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DB79" w14:textId="6F15B2DA" w:rsidR="00EB7582" w:rsidRPr="007D3E5C" w:rsidRDefault="00EB7582" w:rsidP="00EB7582">
      <w:pPr>
        <w:pStyle w:val="CRCoverPage"/>
        <w:tabs>
          <w:tab w:val="right" w:pos="9639"/>
        </w:tabs>
        <w:spacing w:after="0"/>
        <w:rPr>
          <w:b/>
          <w:noProof/>
          <w:sz w:val="24"/>
          <w:szCs w:val="24"/>
          <w:lang w:val="en-US"/>
        </w:rPr>
      </w:pPr>
      <w:bookmarkStart w:id="0" w:name="_Hlk147131207"/>
      <w:r w:rsidRPr="007D3E5C">
        <w:rPr>
          <w:b/>
          <w:noProof/>
          <w:sz w:val="24"/>
          <w:szCs w:val="24"/>
        </w:rPr>
        <w:t>3GPP TSG-SA WG6 Meeting #5</w:t>
      </w:r>
      <w:r w:rsidR="003F102A" w:rsidRPr="007D3E5C">
        <w:rPr>
          <w:b/>
          <w:noProof/>
          <w:sz w:val="24"/>
          <w:szCs w:val="24"/>
        </w:rPr>
        <w:t>8</w:t>
      </w:r>
      <w:r w:rsidRPr="007D3E5C">
        <w:rPr>
          <w:b/>
          <w:noProof/>
          <w:sz w:val="24"/>
          <w:szCs w:val="24"/>
        </w:rPr>
        <w:tab/>
      </w:r>
      <w:r w:rsidR="00D7170A" w:rsidRPr="007D3E5C">
        <w:rPr>
          <w:b/>
          <w:noProof/>
          <w:sz w:val="24"/>
          <w:szCs w:val="24"/>
        </w:rPr>
        <w:t>S6-23</w:t>
      </w:r>
      <w:r w:rsidR="003174B5">
        <w:rPr>
          <w:b/>
          <w:noProof/>
          <w:sz w:val="24"/>
          <w:szCs w:val="24"/>
        </w:rPr>
        <w:t>4097</w:t>
      </w:r>
    </w:p>
    <w:p w14:paraId="1AE988DA" w14:textId="4CA6898B" w:rsidR="00EB7582" w:rsidRPr="007D3E5C" w:rsidRDefault="003F102A" w:rsidP="00EB7582">
      <w:pPr>
        <w:pStyle w:val="CRCoverPage"/>
        <w:tabs>
          <w:tab w:val="right" w:pos="9639"/>
        </w:tabs>
        <w:spacing w:after="0"/>
        <w:rPr>
          <w:b/>
          <w:noProof/>
          <w:sz w:val="24"/>
          <w:szCs w:val="24"/>
        </w:rPr>
      </w:pPr>
      <w:r w:rsidRPr="007D3E5C">
        <w:rPr>
          <w:b/>
          <w:noProof/>
          <w:sz w:val="24"/>
          <w:szCs w:val="24"/>
        </w:rPr>
        <w:t>Chicago</w:t>
      </w:r>
      <w:r w:rsidR="00EB7582" w:rsidRPr="007D3E5C">
        <w:rPr>
          <w:b/>
          <w:noProof/>
          <w:sz w:val="24"/>
          <w:szCs w:val="24"/>
        </w:rPr>
        <w:t xml:space="preserve">, </w:t>
      </w:r>
      <w:r w:rsidRPr="007D3E5C">
        <w:rPr>
          <w:b/>
          <w:noProof/>
          <w:sz w:val="24"/>
          <w:szCs w:val="24"/>
        </w:rPr>
        <w:t>US</w:t>
      </w:r>
      <w:r w:rsidR="00B10FAB" w:rsidRPr="007D3E5C">
        <w:rPr>
          <w:b/>
          <w:noProof/>
          <w:sz w:val="24"/>
          <w:szCs w:val="24"/>
        </w:rPr>
        <w:t>A</w:t>
      </w:r>
      <w:r w:rsidR="00EB7582" w:rsidRPr="007D3E5C">
        <w:rPr>
          <w:b/>
          <w:noProof/>
          <w:sz w:val="24"/>
          <w:szCs w:val="24"/>
        </w:rPr>
        <w:t xml:space="preserve"> </w:t>
      </w:r>
      <w:r w:rsidRPr="007D3E5C">
        <w:rPr>
          <w:b/>
          <w:noProof/>
          <w:sz w:val="24"/>
          <w:szCs w:val="24"/>
        </w:rPr>
        <w:t>13</w:t>
      </w:r>
      <w:r w:rsidR="00EB7582" w:rsidRPr="007D3E5C">
        <w:rPr>
          <w:b/>
          <w:noProof/>
          <w:sz w:val="24"/>
          <w:szCs w:val="24"/>
          <w:vertAlign w:val="superscript"/>
        </w:rPr>
        <w:t>th</w:t>
      </w:r>
      <w:r w:rsidR="00EB7582" w:rsidRPr="007D3E5C">
        <w:rPr>
          <w:b/>
          <w:noProof/>
          <w:sz w:val="24"/>
          <w:szCs w:val="24"/>
        </w:rPr>
        <w:t xml:space="preserve"> </w:t>
      </w:r>
      <w:r w:rsidR="00EB7582" w:rsidRPr="007D3E5C">
        <w:rPr>
          <w:rFonts w:cs="Arial"/>
          <w:b/>
          <w:bCs/>
          <w:sz w:val="24"/>
          <w:szCs w:val="24"/>
        </w:rPr>
        <w:t>– 1</w:t>
      </w:r>
      <w:r w:rsidRPr="007D3E5C">
        <w:rPr>
          <w:rFonts w:cs="Arial"/>
          <w:b/>
          <w:bCs/>
          <w:sz w:val="24"/>
          <w:szCs w:val="24"/>
        </w:rPr>
        <w:t>7</w:t>
      </w:r>
      <w:r w:rsidR="00EB7582" w:rsidRPr="007D3E5C">
        <w:rPr>
          <w:rFonts w:cs="Arial"/>
          <w:b/>
          <w:bCs/>
          <w:sz w:val="24"/>
          <w:szCs w:val="24"/>
          <w:vertAlign w:val="superscript"/>
        </w:rPr>
        <w:t>th</w:t>
      </w:r>
      <w:r w:rsidR="00EB7582" w:rsidRPr="007D3E5C">
        <w:rPr>
          <w:rFonts w:cs="Arial"/>
          <w:b/>
          <w:bCs/>
          <w:sz w:val="24"/>
          <w:szCs w:val="24"/>
        </w:rPr>
        <w:t xml:space="preserve"> </w:t>
      </w:r>
      <w:r w:rsidRPr="007D3E5C">
        <w:rPr>
          <w:rFonts w:cs="Arial"/>
          <w:b/>
          <w:bCs/>
          <w:sz w:val="24"/>
          <w:szCs w:val="24"/>
        </w:rPr>
        <w:t>November</w:t>
      </w:r>
      <w:r w:rsidR="00EB7582" w:rsidRPr="007D3E5C">
        <w:rPr>
          <w:b/>
          <w:noProof/>
          <w:sz w:val="24"/>
          <w:szCs w:val="24"/>
        </w:rPr>
        <w:t xml:space="preserve"> 2023</w:t>
      </w:r>
      <w:r w:rsidR="00490985" w:rsidRPr="007D3E5C">
        <w:rPr>
          <w:b/>
          <w:noProof/>
          <w:sz w:val="24"/>
          <w:szCs w:val="24"/>
        </w:rPr>
        <w:t xml:space="preserve">       </w:t>
      </w:r>
      <w:r w:rsidR="007D3E5C" w:rsidRPr="007D3E5C">
        <w:rPr>
          <w:b/>
          <w:noProof/>
          <w:sz w:val="24"/>
          <w:szCs w:val="24"/>
        </w:rPr>
        <w:t xml:space="preserve"> </w:t>
      </w:r>
      <w:r w:rsidR="00490985" w:rsidRPr="007D3E5C">
        <w:rPr>
          <w:b/>
          <w:noProof/>
          <w:sz w:val="24"/>
          <w:szCs w:val="24"/>
        </w:rPr>
        <w:t xml:space="preserve"> (revision of </w:t>
      </w:r>
      <w:r w:rsidR="003174B5" w:rsidRPr="007D3E5C">
        <w:rPr>
          <w:b/>
          <w:noProof/>
          <w:sz w:val="24"/>
          <w:szCs w:val="24"/>
        </w:rPr>
        <w:t>S6-233983</w:t>
      </w:r>
      <w:r w:rsidR="003174B5">
        <w:rPr>
          <w:b/>
          <w:noProof/>
          <w:sz w:val="24"/>
          <w:szCs w:val="24"/>
        </w:rPr>
        <w:t xml:space="preserve"> was </w:t>
      </w:r>
      <w:r w:rsidR="00490985" w:rsidRPr="007D3E5C">
        <w:rPr>
          <w:b/>
          <w:noProof/>
          <w:sz w:val="24"/>
          <w:szCs w:val="24"/>
        </w:rPr>
        <w:t>S6-23</w:t>
      </w:r>
      <w:r w:rsidR="007D3E5C" w:rsidRPr="007D3E5C">
        <w:rPr>
          <w:b/>
          <w:noProof/>
          <w:sz w:val="24"/>
          <w:szCs w:val="24"/>
        </w:rPr>
        <w:t>3623)</w:t>
      </w:r>
      <w:r w:rsidR="00EB7582" w:rsidRPr="007D3E5C">
        <w:rPr>
          <w:rFonts w:cs="Arial"/>
          <w:b/>
          <w:bCs/>
          <w:sz w:val="24"/>
          <w:szCs w:val="24"/>
        </w:rPr>
        <w:tab/>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7469D5C2" w:rsidR="00F81736" w:rsidRPr="00B66940"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48C" w:rsidRPr="00B66940">
        <w:rPr>
          <w:rFonts w:ascii="Arial" w:hAnsi="Arial" w:cs="Arial"/>
          <w:b/>
          <w:bCs/>
        </w:rPr>
        <w:t>Convida Wireless LLC</w:t>
      </w:r>
    </w:p>
    <w:p w14:paraId="6B5D87F3" w14:textId="2F5387DE" w:rsidR="00CD2478" w:rsidRPr="00B66940" w:rsidRDefault="00CD2478" w:rsidP="00CD2478">
      <w:pPr>
        <w:spacing w:after="120"/>
        <w:ind w:left="1985" w:hanging="1985"/>
        <w:rPr>
          <w:rFonts w:ascii="Arial" w:hAnsi="Arial" w:cs="Arial"/>
          <w:b/>
          <w:bCs/>
        </w:rPr>
      </w:pPr>
      <w:r w:rsidRPr="00B66940">
        <w:rPr>
          <w:rFonts w:ascii="Arial" w:hAnsi="Arial" w:cs="Arial"/>
          <w:b/>
          <w:bCs/>
        </w:rPr>
        <w:t>Title:</w:t>
      </w:r>
      <w:r w:rsidRPr="00B66940">
        <w:rPr>
          <w:rFonts w:ascii="Arial" w:hAnsi="Arial" w:cs="Arial"/>
          <w:b/>
          <w:bCs/>
        </w:rPr>
        <w:tab/>
      </w:r>
      <w:r w:rsidR="00F21274" w:rsidRPr="00B66940">
        <w:rPr>
          <w:rFonts w:ascii="Arial" w:hAnsi="Arial" w:cs="Arial"/>
          <w:b/>
          <w:bCs/>
        </w:rPr>
        <w:t>KI #</w:t>
      </w:r>
      <w:r w:rsidR="001358B4" w:rsidRPr="00B66940">
        <w:rPr>
          <w:rFonts w:ascii="Arial" w:hAnsi="Arial" w:cs="Arial"/>
          <w:b/>
          <w:bCs/>
        </w:rPr>
        <w:t>2</w:t>
      </w:r>
      <w:r w:rsidR="00F21274" w:rsidRPr="00B66940">
        <w:rPr>
          <w:rFonts w:ascii="Arial" w:hAnsi="Arial" w:cs="Arial"/>
          <w:b/>
          <w:bCs/>
        </w:rPr>
        <w:t xml:space="preserve"> </w:t>
      </w:r>
      <w:r w:rsidR="00A36DFE" w:rsidRPr="00B66940">
        <w:rPr>
          <w:rFonts w:ascii="Arial" w:hAnsi="Arial" w:cs="Arial"/>
          <w:b/>
          <w:bCs/>
        </w:rPr>
        <w:t xml:space="preserve">solution </w:t>
      </w:r>
      <w:r w:rsidR="00447620">
        <w:rPr>
          <w:rFonts w:ascii="Arial" w:hAnsi="Arial" w:cs="Arial"/>
          <w:b/>
          <w:bCs/>
        </w:rPr>
        <w:t>M</w:t>
      </w:r>
      <w:r w:rsidR="00E57A33" w:rsidRPr="00B66940">
        <w:rPr>
          <w:rFonts w:ascii="Arial" w:hAnsi="Arial" w:cs="Arial"/>
          <w:b/>
          <w:bCs/>
        </w:rPr>
        <w:t>odel management</w:t>
      </w:r>
    </w:p>
    <w:p w14:paraId="7E355D93" w14:textId="041B78F6" w:rsidR="00CD2478" w:rsidRPr="00B66940" w:rsidRDefault="00CD2478" w:rsidP="00CD2478">
      <w:pPr>
        <w:spacing w:after="120"/>
        <w:ind w:left="1985" w:hanging="1985"/>
        <w:rPr>
          <w:rFonts w:ascii="Arial" w:hAnsi="Arial" w:cs="Arial"/>
          <w:b/>
          <w:bCs/>
        </w:rPr>
      </w:pPr>
      <w:r w:rsidRPr="00B66940">
        <w:rPr>
          <w:rFonts w:ascii="Arial" w:hAnsi="Arial" w:cs="Arial"/>
          <w:b/>
          <w:bCs/>
        </w:rPr>
        <w:t>Spec:</w:t>
      </w:r>
      <w:r w:rsidRPr="00B66940">
        <w:rPr>
          <w:rFonts w:ascii="Arial" w:hAnsi="Arial" w:cs="Arial"/>
          <w:b/>
          <w:bCs/>
        </w:rPr>
        <w:tab/>
        <w:t>3GPP</w:t>
      </w:r>
      <w:r w:rsidR="009D2DFE" w:rsidRPr="00B66940">
        <w:rPr>
          <w:rFonts w:ascii="Arial" w:hAnsi="Arial" w:cs="Arial"/>
          <w:b/>
          <w:bCs/>
        </w:rPr>
        <w:t> TR 23.700-</w:t>
      </w:r>
      <w:r w:rsidR="00EB7582" w:rsidRPr="00B66940">
        <w:rPr>
          <w:rFonts w:ascii="Arial" w:hAnsi="Arial" w:cs="Arial"/>
          <w:b/>
          <w:bCs/>
        </w:rPr>
        <w:t>82</w:t>
      </w:r>
      <w:r w:rsidR="0068594E" w:rsidRPr="00B66940">
        <w:rPr>
          <w:rFonts w:ascii="Arial" w:hAnsi="Arial" w:cs="Arial"/>
          <w:b/>
          <w:bCs/>
        </w:rPr>
        <w:t xml:space="preserve"> v0.</w:t>
      </w:r>
      <w:r w:rsidR="00E751CE" w:rsidRPr="00B66940">
        <w:rPr>
          <w:rFonts w:ascii="Arial" w:hAnsi="Arial" w:cs="Arial"/>
          <w:b/>
          <w:bCs/>
        </w:rPr>
        <w:t>1</w:t>
      </w:r>
      <w:r w:rsidR="0068594E" w:rsidRPr="00B66940">
        <w:rPr>
          <w:rFonts w:ascii="Arial" w:hAnsi="Arial" w:cs="Arial"/>
          <w:b/>
          <w:bCs/>
        </w:rPr>
        <w:t>.0</w:t>
      </w:r>
    </w:p>
    <w:p w14:paraId="6053CA9C" w14:textId="21308CEB" w:rsidR="00CD2478" w:rsidRPr="00C524DD" w:rsidRDefault="00CD2478" w:rsidP="00CD2478">
      <w:pPr>
        <w:spacing w:after="120"/>
        <w:ind w:left="1985" w:hanging="1985"/>
        <w:rPr>
          <w:rFonts w:ascii="Arial" w:hAnsi="Arial" w:cs="Arial"/>
          <w:b/>
          <w:bCs/>
        </w:rPr>
      </w:pPr>
      <w:r w:rsidRPr="00B66940">
        <w:rPr>
          <w:rFonts w:ascii="Arial" w:hAnsi="Arial" w:cs="Arial"/>
          <w:b/>
          <w:bCs/>
        </w:rPr>
        <w:t>Agenda item:</w:t>
      </w:r>
      <w:r w:rsidRPr="00B66940">
        <w:rPr>
          <w:rFonts w:ascii="Arial" w:hAnsi="Arial" w:cs="Arial"/>
          <w:b/>
          <w:bCs/>
        </w:rPr>
        <w:tab/>
      </w:r>
      <w:r w:rsidR="00053F28" w:rsidRPr="00B66940">
        <w:rPr>
          <w:rFonts w:ascii="Arial" w:hAnsi="Arial" w:cs="Arial"/>
          <w:b/>
          <w:bCs/>
        </w:rPr>
        <w:t>8.3</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018785AF"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3950">
        <w:rPr>
          <w:rFonts w:ascii="Arial" w:hAnsi="Arial" w:cs="Arial"/>
          <w:b/>
          <w:bCs/>
        </w:rPr>
        <w:t xml:space="preserve">Catalina Mladin, </w:t>
      </w:r>
      <w:hyperlink r:id="rId11" w:history="1">
        <w:r w:rsidR="00447620" w:rsidRPr="00483F94">
          <w:rPr>
            <w:rStyle w:val="Hyperlink"/>
            <w:rFonts w:ascii="Arial" w:hAnsi="Arial" w:cs="Arial"/>
            <w:b/>
            <w:bCs/>
          </w:rPr>
          <w:t>mladin.catalina@convidawireless.com</w:t>
        </w:r>
      </w:hyperlink>
    </w:p>
    <w:p w14:paraId="226084CC" w14:textId="7D2E097D" w:rsidR="00447620" w:rsidRDefault="00447620" w:rsidP="00CD2478">
      <w:pPr>
        <w:spacing w:after="120"/>
        <w:ind w:left="1985" w:hanging="1985"/>
        <w:rPr>
          <w:rFonts w:ascii="Arial" w:hAnsi="Arial" w:cs="Arial"/>
          <w:b/>
          <w:bCs/>
        </w:rPr>
      </w:pPr>
      <w:r>
        <w:rPr>
          <w:rFonts w:ascii="Arial" w:hAnsi="Arial" w:cs="Arial"/>
          <w:b/>
          <w:bCs/>
        </w:rPr>
        <w:tab/>
        <w:t xml:space="preserve">Lu Liu, </w:t>
      </w:r>
      <w:hyperlink r:id="rId12" w:history="1">
        <w:r w:rsidR="00FE3490" w:rsidRPr="00FF079A">
          <w:rPr>
            <w:rStyle w:val="Hyperlink"/>
            <w:rFonts w:ascii="Arial" w:hAnsi="Arial" w:cs="Arial"/>
            <w:b/>
            <w:bCs/>
          </w:rPr>
          <w:t>liu.lu@convidawireless.com</w:t>
        </w:r>
      </w:hyperlink>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450997B3" w:rsidR="00CD2478" w:rsidRDefault="00CB69AE" w:rsidP="00CD2478">
      <w:pPr>
        <w:rPr>
          <w:noProof/>
          <w:lang w:val="fr-FR"/>
        </w:rPr>
      </w:pPr>
      <w:bookmarkStart w:id="1" w:name="_Hlk149744967"/>
      <w:r>
        <w:rPr>
          <w:noProof/>
          <w:lang w:val="fr-FR"/>
        </w:rPr>
        <w:t xml:space="preserve">This </w:t>
      </w:r>
      <w:r w:rsidR="0017377A">
        <w:rPr>
          <w:noProof/>
          <w:lang w:val="fr-FR"/>
        </w:rPr>
        <w:t>contribution</w:t>
      </w:r>
      <w:r>
        <w:rPr>
          <w:noProof/>
          <w:lang w:val="fr-FR"/>
        </w:rPr>
        <w:t xml:space="preserve"> </w:t>
      </w:r>
      <w:bookmarkEnd w:id="1"/>
      <w:r>
        <w:rPr>
          <w:noProof/>
          <w:lang w:val="fr-FR"/>
        </w:rPr>
        <w:t xml:space="preserve">proposes </w:t>
      </w:r>
      <w:r w:rsidR="001358B4">
        <w:rPr>
          <w:noProof/>
          <w:lang w:val="fr-FR"/>
        </w:rPr>
        <w:t>a solution to</w:t>
      </w:r>
      <w:r>
        <w:rPr>
          <w:noProof/>
          <w:lang w:val="fr-FR"/>
        </w:rPr>
        <w:t xml:space="preserve"> </w:t>
      </w:r>
      <w:r w:rsidR="001358B4">
        <w:rPr>
          <w:noProof/>
          <w:lang w:val="fr-FR"/>
        </w:rPr>
        <w:t>KI</w:t>
      </w:r>
      <w:r w:rsidR="006A3950">
        <w:rPr>
          <w:noProof/>
          <w:lang w:val="fr-FR"/>
        </w:rPr>
        <w:t xml:space="preserve"> </w:t>
      </w:r>
      <w:r w:rsidR="00350D81">
        <w:rPr>
          <w:noProof/>
          <w:lang w:val="fr-FR"/>
        </w:rPr>
        <w:t>#</w:t>
      </w:r>
      <w:r w:rsidR="001358B4">
        <w:rPr>
          <w:noProof/>
          <w:lang w:val="fr-FR"/>
        </w:rPr>
        <w:t>2</w:t>
      </w:r>
      <w:r w:rsidR="00350D81">
        <w:rPr>
          <w:noProof/>
          <w:lang w:val="fr-FR"/>
        </w:rPr>
        <w:t xml:space="preserve"> on </w:t>
      </w:r>
      <w:r w:rsidR="001358B4">
        <w:rPr>
          <w:noProof/>
          <w:lang w:val="fr-FR"/>
        </w:rPr>
        <w:t>AI/ML</w:t>
      </w:r>
      <w:r w:rsidR="000B0158">
        <w:rPr>
          <w:noProof/>
          <w:lang w:val="fr-FR"/>
        </w:rPr>
        <w:t xml:space="preserve"> model management</w:t>
      </w:r>
      <w:r w:rsidR="00B240B2">
        <w:rPr>
          <w:noProof/>
          <w:lang w:val="fr-FR"/>
        </w:rPr>
        <w:t>.</w:t>
      </w:r>
    </w:p>
    <w:p w14:paraId="44431953" w14:textId="77777777" w:rsidR="00BF0634" w:rsidRDefault="00BF0634" w:rsidP="00BF0634">
      <w:pPr>
        <w:pStyle w:val="CRCoverPage"/>
        <w:rPr>
          <w:b/>
          <w:noProof/>
          <w:lang w:val="en-US"/>
        </w:rPr>
      </w:pPr>
      <w:r w:rsidRPr="008A5E86">
        <w:rPr>
          <w:b/>
          <w:noProof/>
          <w:lang w:val="en-US"/>
        </w:rPr>
        <w:t>2. Reason for Change</w:t>
      </w:r>
    </w:p>
    <w:p w14:paraId="74B28E5F" w14:textId="30F01814" w:rsidR="003D67FA" w:rsidRDefault="00E57A33" w:rsidP="00BF0634">
      <w:pPr>
        <w:pStyle w:val="CRCoverPage"/>
        <w:rPr>
          <w:rFonts w:ascii="Times New Roman" w:hAnsi="Times New Roman"/>
          <w:noProof/>
          <w:lang w:val="fr-FR"/>
        </w:rPr>
      </w:pPr>
      <w:r>
        <w:rPr>
          <w:rFonts w:ascii="Times New Roman" w:hAnsi="Times New Roman"/>
          <w:noProof/>
          <w:lang w:val="fr-FR"/>
        </w:rPr>
        <w:t>KI #2 identifies the following issues to be studied :</w:t>
      </w:r>
    </w:p>
    <w:p w14:paraId="72EF221D" w14:textId="77777777" w:rsidR="00E57A33" w:rsidRDefault="00E57A33" w:rsidP="00E57A33">
      <w:pPr>
        <w:pStyle w:val="B1"/>
        <w:rPr>
          <w:lang w:val="en-US"/>
        </w:rPr>
      </w:pPr>
      <w:r>
        <w:rPr>
          <w:lang w:val="en-US"/>
        </w:rPr>
        <w:t>a.</w:t>
      </w:r>
      <w:r>
        <w:rPr>
          <w:lang w:val="en-US"/>
        </w:rPr>
        <w:tab/>
        <w:t xml:space="preserve">Whether and how to enable the ADAE layer </w:t>
      </w:r>
      <w:r>
        <w:t xml:space="preserve">(including A-DCCF, A-ADRF) </w:t>
      </w:r>
      <w:r>
        <w:rPr>
          <w:lang w:val="en-US"/>
        </w:rPr>
        <w:t>to derive analytics or provide analytics services based on AI/ML methods? This includes the study of necessary enhancements to the ADAE layer architecture, if any.</w:t>
      </w:r>
    </w:p>
    <w:p w14:paraId="5AFCA087" w14:textId="32762032" w:rsidR="00E57A33" w:rsidRDefault="00E57A33" w:rsidP="00E57A33">
      <w:pPr>
        <w:pStyle w:val="B1"/>
        <w:rPr>
          <w:lang w:val="en-US"/>
        </w:rPr>
      </w:pPr>
      <w:r>
        <w:rPr>
          <w:lang w:val="en-US"/>
        </w:rPr>
        <w:t>b.</w:t>
      </w:r>
      <w:r>
        <w:rPr>
          <w:lang w:val="en-US"/>
        </w:rPr>
        <w:tab/>
        <w:t>Whether and how the ADAE layer supports ML model training and inferenc</w:t>
      </w:r>
      <w:r w:rsidR="00123B67">
        <w:rPr>
          <w:lang w:val="en-US"/>
        </w:rPr>
        <w:t>ing</w:t>
      </w:r>
      <w:r>
        <w:rPr>
          <w:lang w:val="en-US"/>
        </w:rPr>
        <w:t xml:space="preserve"> </w:t>
      </w:r>
      <w:r>
        <w:t xml:space="preserve">(i.e., </w:t>
      </w:r>
      <w:proofErr w:type="gramStart"/>
      <w:r>
        <w:t>internally</w:t>
      </w:r>
      <w:proofErr w:type="gramEnd"/>
      <w:r>
        <w:t xml:space="preserve"> or externally to ADAE layer) </w:t>
      </w:r>
      <w:r>
        <w:rPr>
          <w:lang w:val="en-US"/>
        </w:rPr>
        <w:t>for deriving analytics?</w:t>
      </w:r>
    </w:p>
    <w:p w14:paraId="28A74DC3" w14:textId="77777777" w:rsidR="00E57A33" w:rsidRDefault="00E57A33" w:rsidP="00E57A33">
      <w:pPr>
        <w:pStyle w:val="B1"/>
        <w:rPr>
          <w:lang w:val="en-US"/>
        </w:rPr>
      </w:pPr>
      <w:r>
        <w:rPr>
          <w:lang w:val="en-US"/>
        </w:rPr>
        <w:t>c.</w:t>
      </w:r>
      <w:r>
        <w:rPr>
          <w:lang w:val="en-US"/>
        </w:rPr>
        <w:tab/>
        <w:t>Whether and how ADAES can be enhanced to support and coordinate AI/ML-enabled analytics functions and features?</w:t>
      </w:r>
    </w:p>
    <w:p w14:paraId="355EE8D7" w14:textId="1CC12A87" w:rsidR="00E57A33" w:rsidRDefault="00E57A33" w:rsidP="00E57A33">
      <w:pPr>
        <w:pStyle w:val="B1"/>
        <w:rPr>
          <w:lang w:val="en-US"/>
        </w:rPr>
      </w:pPr>
      <w:r>
        <w:rPr>
          <w:lang w:val="en-US"/>
        </w:rPr>
        <w:t>d.</w:t>
      </w:r>
      <w:r>
        <w:rPr>
          <w:lang w:val="en-US"/>
        </w:rPr>
        <w:tab/>
        <w:t>Whether and how to support the registration and discovery of ADAE layer functional entities supporting ML model training / inferenc</w:t>
      </w:r>
      <w:r w:rsidR="00123B67">
        <w:rPr>
          <w:lang w:val="en-US"/>
        </w:rPr>
        <w:t>ing</w:t>
      </w:r>
      <w:r>
        <w:rPr>
          <w:lang w:val="en-US"/>
        </w:rPr>
        <w:t xml:space="preserve">? Whether and how the ADAE layer </w:t>
      </w:r>
      <w:r>
        <w:t xml:space="preserve">(including A-DCCF, A-ADRF) </w:t>
      </w:r>
      <w:r>
        <w:rPr>
          <w:lang w:val="en-US"/>
        </w:rPr>
        <w:t xml:space="preserve">supports ML model training </w:t>
      </w:r>
      <w:r>
        <w:rPr>
          <w:rFonts w:eastAsia="DengXian"/>
          <w:lang w:val="en-US"/>
        </w:rPr>
        <w:t>(e.g., internally, or externally to ADAE layer)</w:t>
      </w:r>
      <w:r>
        <w:rPr>
          <w:lang w:val="en-US"/>
        </w:rPr>
        <w:t>.</w:t>
      </w:r>
    </w:p>
    <w:p w14:paraId="5CEAF105" w14:textId="1748E06E" w:rsidR="00E57A33" w:rsidRDefault="00E57A33" w:rsidP="00BF0634">
      <w:pPr>
        <w:pStyle w:val="CRCoverPage"/>
        <w:rPr>
          <w:rFonts w:ascii="Times New Roman" w:hAnsi="Times New Roman"/>
          <w:noProof/>
          <w:lang w:val="fr-FR"/>
        </w:rPr>
      </w:pPr>
      <w:r>
        <w:rPr>
          <w:rFonts w:ascii="Times New Roman" w:hAnsi="Times New Roman"/>
          <w:noProof/>
          <w:lang w:val="fr-FR"/>
        </w:rPr>
        <w:t>To support AI/ML model training and inferencing, the ADAE layer need</w:t>
      </w:r>
      <w:r w:rsidR="00250D76">
        <w:rPr>
          <w:rFonts w:ascii="Times New Roman" w:hAnsi="Times New Roman"/>
          <w:noProof/>
          <w:lang w:val="fr-FR"/>
        </w:rPr>
        <w:t>s</w:t>
      </w:r>
      <w:r>
        <w:rPr>
          <w:rFonts w:ascii="Times New Roman" w:hAnsi="Times New Roman"/>
          <w:noProof/>
          <w:lang w:val="fr-FR"/>
        </w:rPr>
        <w:t xml:space="preserve"> to </w:t>
      </w:r>
      <w:r w:rsidR="00250D76">
        <w:rPr>
          <w:rFonts w:ascii="Times New Roman" w:hAnsi="Times New Roman"/>
          <w:noProof/>
          <w:lang w:val="fr-FR"/>
        </w:rPr>
        <w:t xml:space="preserve">be able to </w:t>
      </w:r>
      <w:r>
        <w:rPr>
          <w:rFonts w:ascii="Times New Roman" w:hAnsi="Times New Roman"/>
          <w:noProof/>
          <w:lang w:val="fr-FR"/>
        </w:rPr>
        <w:t>store a</w:t>
      </w:r>
      <w:r w:rsidR="00250D76">
        <w:rPr>
          <w:rFonts w:ascii="Times New Roman" w:hAnsi="Times New Roman"/>
          <w:noProof/>
          <w:lang w:val="fr-FR"/>
        </w:rPr>
        <w:t>n</w:t>
      </w:r>
      <w:r>
        <w:rPr>
          <w:rFonts w:ascii="Times New Roman" w:hAnsi="Times New Roman"/>
          <w:noProof/>
          <w:lang w:val="fr-FR"/>
        </w:rPr>
        <w:t xml:space="preserve"> AI/ML model</w:t>
      </w:r>
      <w:r w:rsidR="0083554F">
        <w:rPr>
          <w:rFonts w:ascii="Times New Roman" w:hAnsi="Times New Roman"/>
          <w:noProof/>
          <w:lang w:val="fr-FR"/>
        </w:rPr>
        <w:t xml:space="preserve"> </w:t>
      </w:r>
      <w:r w:rsidR="00250D76">
        <w:rPr>
          <w:rFonts w:ascii="Times New Roman" w:hAnsi="Times New Roman"/>
          <w:noProof/>
          <w:lang w:val="fr-FR"/>
        </w:rPr>
        <w:t xml:space="preserve">to </w:t>
      </w:r>
      <w:r>
        <w:rPr>
          <w:rFonts w:ascii="Times New Roman" w:hAnsi="Times New Roman"/>
          <w:noProof/>
          <w:lang w:val="fr-FR"/>
        </w:rPr>
        <w:t xml:space="preserve">maintain the information associated with the model so that the model </w:t>
      </w:r>
      <w:r w:rsidR="00053F28">
        <w:rPr>
          <w:rFonts w:ascii="Times New Roman" w:hAnsi="Times New Roman"/>
          <w:noProof/>
          <w:lang w:val="fr-FR"/>
        </w:rPr>
        <w:t xml:space="preserve">can </w:t>
      </w:r>
      <w:r>
        <w:rPr>
          <w:rFonts w:ascii="Times New Roman" w:hAnsi="Times New Roman"/>
          <w:noProof/>
          <w:lang w:val="fr-FR"/>
        </w:rPr>
        <w:t>be discovered by a consumer and be used (or reused) for inferenc</w:t>
      </w:r>
      <w:r w:rsidR="00123B67">
        <w:rPr>
          <w:rFonts w:ascii="Times New Roman" w:hAnsi="Times New Roman"/>
          <w:noProof/>
          <w:lang w:val="fr-FR"/>
        </w:rPr>
        <w:t>ing</w:t>
      </w:r>
      <w:r>
        <w:rPr>
          <w:rFonts w:ascii="Times New Roman" w:hAnsi="Times New Roman"/>
          <w:noProof/>
          <w:lang w:val="fr-FR"/>
        </w:rPr>
        <w:t xml:space="preserve"> to generate analytics results. </w:t>
      </w:r>
    </w:p>
    <w:p w14:paraId="615E5777" w14:textId="4EFFAA78" w:rsidR="00E57A33" w:rsidRDefault="00E57A33" w:rsidP="00BF0634">
      <w:pPr>
        <w:pStyle w:val="CRCoverPage"/>
        <w:rPr>
          <w:rFonts w:ascii="Times New Roman" w:hAnsi="Times New Roman"/>
          <w:noProof/>
          <w:lang w:val="fr-FR"/>
        </w:rPr>
      </w:pPr>
      <w:r>
        <w:rPr>
          <w:rFonts w:ascii="Times New Roman" w:hAnsi="Times New Roman"/>
          <w:noProof/>
          <w:lang w:val="fr-FR"/>
        </w:rPr>
        <w:t>Release 18 study</w:t>
      </w:r>
      <w:r w:rsidR="00957701">
        <w:rPr>
          <w:rFonts w:ascii="Times New Roman" w:hAnsi="Times New Roman"/>
          <w:noProof/>
          <w:lang w:val="fr-FR"/>
        </w:rPr>
        <w:t xml:space="preserve"> (TS 23.436)</w:t>
      </w:r>
      <w:r>
        <w:rPr>
          <w:rFonts w:ascii="Times New Roman" w:hAnsi="Times New Roman"/>
          <w:noProof/>
          <w:lang w:val="fr-FR"/>
        </w:rPr>
        <w:t xml:space="preserve"> has defined A-ADRF to </w:t>
      </w:r>
      <w:r w:rsidR="0081672F">
        <w:rPr>
          <w:rFonts w:ascii="Times New Roman" w:hAnsi="Times New Roman"/>
          <w:noProof/>
          <w:lang w:val="fr-FR"/>
        </w:rPr>
        <w:t xml:space="preserve">support the storage of historical data and/or anlaytics. It is proposed to expand the functionality of A-ADRF to further support the storage of AI/ML models and </w:t>
      </w:r>
      <w:r w:rsidR="00957701">
        <w:rPr>
          <w:rFonts w:ascii="Times New Roman" w:hAnsi="Times New Roman"/>
          <w:noProof/>
          <w:lang w:val="fr-FR"/>
        </w:rPr>
        <w:t>specify</w:t>
      </w:r>
      <w:r w:rsidR="0081672F">
        <w:rPr>
          <w:rFonts w:ascii="Times New Roman" w:hAnsi="Times New Roman"/>
          <w:noProof/>
          <w:lang w:val="fr-FR"/>
        </w:rPr>
        <w:t xml:space="preserve"> model management functions</w:t>
      </w:r>
      <w:r w:rsidR="00957701">
        <w:rPr>
          <w:rFonts w:ascii="Times New Roman" w:hAnsi="Times New Roman"/>
          <w:noProof/>
          <w:lang w:val="fr-FR"/>
        </w:rPr>
        <w:t xml:space="preserve"> (as part of MTME function)</w:t>
      </w:r>
      <w:r w:rsidR="0081672F">
        <w:rPr>
          <w:rFonts w:ascii="Times New Roman" w:hAnsi="Times New Roman"/>
          <w:noProof/>
          <w:lang w:val="fr-FR"/>
        </w:rPr>
        <w:t xml:space="preserve"> to support the corresponding AI/ML </w:t>
      </w:r>
      <w:r w:rsidR="00957701">
        <w:rPr>
          <w:rFonts w:ascii="Times New Roman" w:hAnsi="Times New Roman"/>
          <w:noProof/>
          <w:lang w:val="fr-FR"/>
        </w:rPr>
        <w:t xml:space="preserve">model management </w:t>
      </w:r>
      <w:r w:rsidR="0081672F">
        <w:rPr>
          <w:rFonts w:ascii="Times New Roman" w:hAnsi="Times New Roman"/>
          <w:noProof/>
          <w:lang w:val="fr-FR"/>
        </w:rPr>
        <w:t>operations.</w:t>
      </w:r>
    </w:p>
    <w:p w14:paraId="7A551BA7" w14:textId="7B0432AF" w:rsidR="00E95B80" w:rsidRDefault="00E95B80" w:rsidP="00BF0634">
      <w:pPr>
        <w:pStyle w:val="CRCoverPage"/>
        <w:rPr>
          <w:rFonts w:ascii="Times New Roman" w:hAnsi="Times New Roman"/>
          <w:noProof/>
          <w:lang w:val="fr-FR"/>
        </w:rPr>
      </w:pPr>
      <w:r>
        <w:rPr>
          <w:rFonts w:ascii="Times New Roman" w:hAnsi="Times New Roman"/>
          <w:noProof/>
          <w:lang w:val="fr-FR"/>
        </w:rPr>
        <w:t xml:space="preserve">Changes/ notes for </w:t>
      </w:r>
      <w:r w:rsidRPr="00E95B80">
        <w:rPr>
          <w:rFonts w:ascii="Times New Roman" w:hAnsi="Times New Roman"/>
          <w:noProof/>
          <w:lang w:val="fr-FR"/>
        </w:rPr>
        <w:t>S6-233983</w:t>
      </w:r>
      <w:r>
        <w:rPr>
          <w:rFonts w:ascii="Times New Roman" w:hAnsi="Times New Roman"/>
          <w:noProof/>
          <w:lang w:val="fr-FR"/>
        </w:rPr>
        <w:t> update :</w:t>
      </w:r>
    </w:p>
    <w:p w14:paraId="528C1519" w14:textId="0474C6CF" w:rsidR="00E95B80" w:rsidRDefault="00E95B80" w:rsidP="00E95B80">
      <w:pPr>
        <w:pStyle w:val="CRCoverPage"/>
        <w:numPr>
          <w:ilvl w:val="0"/>
          <w:numId w:val="4"/>
        </w:numPr>
        <w:rPr>
          <w:rFonts w:ascii="Times New Roman" w:hAnsi="Times New Roman"/>
          <w:noProof/>
          <w:lang w:val="fr-FR"/>
        </w:rPr>
      </w:pPr>
      <w:r>
        <w:rPr>
          <w:rFonts w:ascii="Times New Roman" w:hAnsi="Times New Roman"/>
          <w:noProof/>
          <w:lang w:val="fr-FR"/>
        </w:rPr>
        <w:t>‘ provisioning’ terminlogy has been changed to ‘information storage’.</w:t>
      </w:r>
    </w:p>
    <w:p w14:paraId="778CFF6F" w14:textId="4A40CE2A" w:rsidR="00EE1235" w:rsidRDefault="00EE1235" w:rsidP="00E95B80">
      <w:pPr>
        <w:pStyle w:val="CRCoverPage"/>
        <w:numPr>
          <w:ilvl w:val="0"/>
          <w:numId w:val="4"/>
        </w:numPr>
        <w:rPr>
          <w:rFonts w:ascii="Times New Roman" w:hAnsi="Times New Roman"/>
          <w:noProof/>
          <w:lang w:val="fr-FR"/>
        </w:rPr>
      </w:pPr>
      <w:r>
        <w:rPr>
          <w:rFonts w:ascii="Times New Roman" w:hAnsi="Times New Roman"/>
          <w:noProof/>
          <w:lang w:val="fr-FR"/>
        </w:rPr>
        <w:t>Entities in the information storage procedure changed, A-ADRF only an implementation example.</w:t>
      </w:r>
    </w:p>
    <w:p w14:paraId="7DFD8F2C" w14:textId="4BDDEA8B" w:rsidR="00196CEF" w:rsidRDefault="00196CEF" w:rsidP="00E95B80">
      <w:pPr>
        <w:pStyle w:val="CRCoverPage"/>
        <w:numPr>
          <w:ilvl w:val="0"/>
          <w:numId w:val="4"/>
        </w:numPr>
        <w:rPr>
          <w:rFonts w:ascii="Times New Roman" w:hAnsi="Times New Roman"/>
          <w:noProof/>
          <w:lang w:val="fr-FR"/>
        </w:rPr>
      </w:pPr>
      <w:r>
        <w:rPr>
          <w:rFonts w:ascii="Times New Roman" w:hAnsi="Times New Roman"/>
          <w:noProof/>
          <w:lang w:val="fr-FR"/>
        </w:rPr>
        <w:t>Notes have been added addressing indirect access.</w:t>
      </w:r>
    </w:p>
    <w:p w14:paraId="24C3DA81" w14:textId="77777777" w:rsidR="00E95B80" w:rsidRPr="0017377A" w:rsidRDefault="00E95B80" w:rsidP="00BF0634">
      <w:pPr>
        <w:pStyle w:val="CRCoverPage"/>
        <w:rPr>
          <w:rFonts w:ascii="Times New Roman" w:hAnsi="Times New Roman"/>
          <w:noProof/>
          <w:lang w:val="fr-FR"/>
        </w:rPr>
      </w:pP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06DAEC47" w:rsidR="00BF0634" w:rsidRDefault="00BF0634" w:rsidP="00BF0634">
      <w:pPr>
        <w:rPr>
          <w:noProof/>
          <w:lang w:val="en-US"/>
        </w:rPr>
      </w:pPr>
      <w:r w:rsidRPr="00D658A3">
        <w:rPr>
          <w:noProof/>
          <w:lang w:val="en-US"/>
        </w:rPr>
        <w:t>It is proposed to agree the</w:t>
      </w:r>
      <w:r>
        <w:rPr>
          <w:noProof/>
          <w:lang w:val="en-US"/>
        </w:rPr>
        <w:t xml:space="preserve"> </w:t>
      </w:r>
      <w:r w:rsidR="00C53600">
        <w:rPr>
          <w:noProof/>
          <w:lang w:val="en-US"/>
        </w:rPr>
        <w:t>solution</w:t>
      </w:r>
      <w:r>
        <w:rPr>
          <w:noProof/>
          <w:lang w:val="en-US"/>
        </w:rPr>
        <w:t xml:space="preserve"> for</w:t>
      </w:r>
      <w:r w:rsidRPr="00D658A3">
        <w:rPr>
          <w:noProof/>
          <w:lang w:val="en-US"/>
        </w:rPr>
        <w:t xml:space="preserve"> 3GPP</w:t>
      </w:r>
      <w:r>
        <w:rPr>
          <w:noProof/>
          <w:lang w:val="en-US"/>
        </w:rPr>
        <w:t> </w:t>
      </w:r>
      <w:r w:rsidRPr="00D658A3">
        <w:rPr>
          <w:noProof/>
          <w:lang w:val="en-US"/>
        </w:rPr>
        <w:t>T</w:t>
      </w:r>
      <w:r>
        <w:rPr>
          <w:noProof/>
          <w:lang w:val="en-US"/>
        </w:rPr>
        <w:t>R 23.700-82 v 0.</w:t>
      </w:r>
      <w:r w:rsidR="001358B4">
        <w:rPr>
          <w:noProof/>
          <w:lang w:val="en-US"/>
        </w:rPr>
        <w:t>1</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6F58B39A" w14:textId="77777777" w:rsidR="000B0158" w:rsidRDefault="000B0158" w:rsidP="000B0158">
      <w:pPr>
        <w:pStyle w:val="Heading1"/>
      </w:pPr>
      <w:bookmarkStart w:id="2" w:name="_Toc148629416"/>
      <w:bookmarkStart w:id="3" w:name="_Toc148629418"/>
      <w:r>
        <w:lastRenderedPageBreak/>
        <w:t>8</w:t>
      </w:r>
      <w:r w:rsidRPr="004D3578">
        <w:tab/>
      </w:r>
      <w:r>
        <w:t>Solutions</w:t>
      </w:r>
      <w:bookmarkEnd w:id="2"/>
    </w:p>
    <w:p w14:paraId="38EF014C" w14:textId="77777777" w:rsidR="000B0158" w:rsidRDefault="000B0158" w:rsidP="000B0158">
      <w:pPr>
        <w:pStyle w:val="Heading2"/>
      </w:pPr>
      <w:bookmarkStart w:id="4" w:name="_Toc148629417"/>
      <w:r>
        <w:t>8</w:t>
      </w:r>
      <w:r w:rsidRPr="004D3578">
        <w:t>.</w:t>
      </w:r>
      <w:r>
        <w:t>0</w:t>
      </w:r>
      <w:r>
        <w:tab/>
        <w:t>Mapping of solutions to key issues</w:t>
      </w:r>
      <w:bookmarkEnd w:id="4"/>
    </w:p>
    <w:p w14:paraId="44119F3E" w14:textId="77777777" w:rsidR="000B0158" w:rsidRPr="00DE0D54" w:rsidRDefault="000B0158" w:rsidP="000B0158">
      <w:pPr>
        <w:pStyle w:val="TH"/>
      </w:pPr>
      <w:r w:rsidRPr="00DE0D54">
        <w:t>Table </w:t>
      </w:r>
      <w:r>
        <w:t>8</w:t>
      </w:r>
      <w:r w:rsidRPr="00DE0D54">
        <w:t>.</w:t>
      </w:r>
      <w:r>
        <w:t>1</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0B0158" w:rsidRPr="00DE0D54" w14:paraId="04158960" w14:textId="77777777" w:rsidTr="00333B3E">
        <w:trPr>
          <w:jc w:val="center"/>
        </w:trPr>
        <w:tc>
          <w:tcPr>
            <w:tcW w:w="918" w:type="dxa"/>
            <w:tcBorders>
              <w:bottom w:val="single" w:sz="12" w:space="0" w:color="000000"/>
              <w:tl2br w:val="single" w:sz="6" w:space="0" w:color="000000"/>
            </w:tcBorders>
            <w:shd w:val="clear" w:color="auto" w:fill="auto"/>
          </w:tcPr>
          <w:p w14:paraId="7316F72B" w14:textId="77777777" w:rsidR="000B0158" w:rsidRPr="00DE0D54" w:rsidRDefault="000B0158" w:rsidP="00333B3E">
            <w:pPr>
              <w:rPr>
                <w:rFonts w:eastAsia="MS Mincho"/>
              </w:rPr>
            </w:pPr>
          </w:p>
        </w:tc>
        <w:tc>
          <w:tcPr>
            <w:tcW w:w="790" w:type="dxa"/>
            <w:tcBorders>
              <w:bottom w:val="single" w:sz="12" w:space="0" w:color="000000"/>
            </w:tcBorders>
            <w:shd w:val="clear" w:color="auto" w:fill="auto"/>
          </w:tcPr>
          <w:p w14:paraId="5315312B" w14:textId="77777777" w:rsidR="000B0158" w:rsidRPr="00DE0D54" w:rsidRDefault="000B0158" w:rsidP="00333B3E">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F0C24E5" w14:textId="77777777" w:rsidR="000B0158" w:rsidRPr="00DE0D54" w:rsidRDefault="000B0158" w:rsidP="00333B3E">
            <w:pPr>
              <w:rPr>
                <w:rFonts w:eastAsia="MS Mincho"/>
              </w:rPr>
            </w:pPr>
            <w:r w:rsidRPr="00DE0D54">
              <w:rPr>
                <w:rFonts w:eastAsia="MS Mincho"/>
              </w:rPr>
              <w:t>KI #2</w:t>
            </w:r>
          </w:p>
        </w:tc>
        <w:tc>
          <w:tcPr>
            <w:tcW w:w="790" w:type="dxa"/>
            <w:tcBorders>
              <w:bottom w:val="single" w:sz="12" w:space="0" w:color="000000"/>
            </w:tcBorders>
            <w:shd w:val="clear" w:color="auto" w:fill="auto"/>
          </w:tcPr>
          <w:p w14:paraId="3FF06312" w14:textId="77777777" w:rsidR="000B0158" w:rsidRPr="00DE0D54" w:rsidRDefault="000B0158" w:rsidP="00333B3E">
            <w:pPr>
              <w:rPr>
                <w:rFonts w:eastAsia="MS Mincho"/>
              </w:rPr>
            </w:pPr>
            <w:r w:rsidRPr="00DE0D54">
              <w:rPr>
                <w:rFonts w:eastAsia="MS Mincho"/>
              </w:rPr>
              <w:t>KI #3</w:t>
            </w:r>
          </w:p>
        </w:tc>
      </w:tr>
      <w:tr w:rsidR="000B0158" w:rsidRPr="00DE0D54" w14:paraId="7EA4BA51" w14:textId="77777777" w:rsidTr="00333B3E">
        <w:trPr>
          <w:jc w:val="center"/>
        </w:trPr>
        <w:tc>
          <w:tcPr>
            <w:tcW w:w="918" w:type="dxa"/>
            <w:shd w:val="clear" w:color="auto" w:fill="auto"/>
          </w:tcPr>
          <w:p w14:paraId="4943E790" w14:textId="77777777" w:rsidR="000B0158" w:rsidRPr="00DE0D54" w:rsidRDefault="000B0158" w:rsidP="00333B3E">
            <w:pPr>
              <w:rPr>
                <w:rFonts w:eastAsia="MS Mincho"/>
              </w:rPr>
            </w:pPr>
            <w:r w:rsidRPr="00DE0D54">
              <w:rPr>
                <w:rFonts w:eastAsia="MS Mincho"/>
              </w:rPr>
              <w:t>Sol #1</w:t>
            </w:r>
          </w:p>
        </w:tc>
        <w:tc>
          <w:tcPr>
            <w:tcW w:w="790" w:type="dxa"/>
            <w:shd w:val="clear" w:color="auto" w:fill="auto"/>
            <w:vAlign w:val="center"/>
          </w:tcPr>
          <w:p w14:paraId="4D176849" w14:textId="77777777" w:rsidR="000B0158" w:rsidRPr="00DE0D54" w:rsidRDefault="000B0158" w:rsidP="00333B3E">
            <w:pPr>
              <w:jc w:val="center"/>
              <w:rPr>
                <w:rFonts w:ascii="Arial" w:eastAsia="MS Mincho" w:hAnsi="Arial" w:cs="Arial"/>
                <w:b/>
              </w:rPr>
            </w:pPr>
          </w:p>
        </w:tc>
        <w:tc>
          <w:tcPr>
            <w:tcW w:w="790" w:type="dxa"/>
            <w:shd w:val="clear" w:color="auto" w:fill="auto"/>
            <w:vAlign w:val="center"/>
          </w:tcPr>
          <w:p w14:paraId="1608A4B8"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64A3E568" w14:textId="77777777" w:rsidR="000B0158" w:rsidRPr="00DE0D54" w:rsidRDefault="000B0158" w:rsidP="00333B3E">
            <w:pPr>
              <w:jc w:val="center"/>
              <w:rPr>
                <w:rFonts w:ascii="Arial" w:eastAsia="MS Mincho" w:hAnsi="Arial" w:cs="Arial"/>
              </w:rPr>
            </w:pPr>
          </w:p>
        </w:tc>
      </w:tr>
      <w:tr w:rsidR="000B0158" w:rsidRPr="00DE0D54" w14:paraId="111B6CD2" w14:textId="77777777" w:rsidTr="00333B3E">
        <w:trPr>
          <w:jc w:val="center"/>
        </w:trPr>
        <w:tc>
          <w:tcPr>
            <w:tcW w:w="918" w:type="dxa"/>
            <w:shd w:val="clear" w:color="auto" w:fill="auto"/>
          </w:tcPr>
          <w:p w14:paraId="108CB914" w14:textId="77777777" w:rsidR="000B0158" w:rsidRPr="00DE0D54" w:rsidRDefault="000B0158" w:rsidP="00333B3E">
            <w:pPr>
              <w:rPr>
                <w:rFonts w:eastAsia="MS Mincho"/>
              </w:rPr>
            </w:pPr>
            <w:r w:rsidRPr="00DE0D54">
              <w:rPr>
                <w:rFonts w:eastAsia="MS Mincho"/>
              </w:rPr>
              <w:t>Sol #2</w:t>
            </w:r>
          </w:p>
        </w:tc>
        <w:tc>
          <w:tcPr>
            <w:tcW w:w="790" w:type="dxa"/>
            <w:shd w:val="clear" w:color="auto" w:fill="auto"/>
            <w:vAlign w:val="center"/>
          </w:tcPr>
          <w:p w14:paraId="01A4ED4A"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2F2FEC20"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5C8262F6" w14:textId="77777777" w:rsidR="000B0158" w:rsidRPr="00DE0D54" w:rsidRDefault="000B0158" w:rsidP="00333B3E">
            <w:pPr>
              <w:jc w:val="center"/>
              <w:rPr>
                <w:rFonts w:ascii="Arial" w:eastAsia="MS Mincho" w:hAnsi="Arial" w:cs="Arial"/>
              </w:rPr>
            </w:pPr>
          </w:p>
        </w:tc>
      </w:tr>
      <w:tr w:rsidR="000B0158" w:rsidRPr="00DE0D54" w14:paraId="1E31F26A" w14:textId="77777777" w:rsidTr="00333B3E">
        <w:trPr>
          <w:jc w:val="center"/>
        </w:trPr>
        <w:tc>
          <w:tcPr>
            <w:tcW w:w="918" w:type="dxa"/>
            <w:shd w:val="clear" w:color="auto" w:fill="auto"/>
          </w:tcPr>
          <w:p w14:paraId="642A703B" w14:textId="77777777" w:rsidR="000B0158" w:rsidRPr="00DE0D54" w:rsidRDefault="000B0158" w:rsidP="00333B3E">
            <w:pPr>
              <w:rPr>
                <w:rFonts w:eastAsia="MS Mincho"/>
              </w:rPr>
            </w:pPr>
            <w:r>
              <w:rPr>
                <w:rFonts w:eastAsia="MS Mincho"/>
              </w:rPr>
              <w:t>Sol #3</w:t>
            </w:r>
          </w:p>
        </w:tc>
        <w:tc>
          <w:tcPr>
            <w:tcW w:w="790" w:type="dxa"/>
            <w:shd w:val="clear" w:color="auto" w:fill="auto"/>
            <w:vAlign w:val="center"/>
          </w:tcPr>
          <w:p w14:paraId="4B206D43"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360C7769"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174DC958" w14:textId="77777777" w:rsidR="000B0158" w:rsidRPr="00DE0D54" w:rsidRDefault="000B0158" w:rsidP="00333B3E">
            <w:pPr>
              <w:jc w:val="center"/>
              <w:rPr>
                <w:rFonts w:ascii="Arial" w:eastAsia="MS Mincho" w:hAnsi="Arial" w:cs="Arial"/>
              </w:rPr>
            </w:pPr>
          </w:p>
        </w:tc>
      </w:tr>
      <w:tr w:rsidR="000B0158" w:rsidRPr="00DE0D54" w14:paraId="616D74E1" w14:textId="77777777" w:rsidTr="00333B3E">
        <w:trPr>
          <w:jc w:val="center"/>
        </w:trPr>
        <w:tc>
          <w:tcPr>
            <w:tcW w:w="918" w:type="dxa"/>
            <w:shd w:val="clear" w:color="auto" w:fill="auto"/>
          </w:tcPr>
          <w:p w14:paraId="7D2D7DE2" w14:textId="738A42AF" w:rsidR="000B0158" w:rsidRDefault="0090519E" w:rsidP="00333B3E">
            <w:pPr>
              <w:rPr>
                <w:rFonts w:eastAsia="MS Mincho"/>
              </w:rPr>
            </w:pPr>
            <w:ins w:id="5" w:author="Convida" w:date="2023-11-06T15:24:00Z">
              <w:r>
                <w:rPr>
                  <w:rFonts w:eastAsia="MS Mincho"/>
                </w:rPr>
                <w:t>Sol #X</w:t>
              </w:r>
            </w:ins>
          </w:p>
        </w:tc>
        <w:tc>
          <w:tcPr>
            <w:tcW w:w="790" w:type="dxa"/>
            <w:shd w:val="clear" w:color="auto" w:fill="auto"/>
            <w:vAlign w:val="center"/>
          </w:tcPr>
          <w:p w14:paraId="55433BD7"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0F5B80F3" w14:textId="380C744D" w:rsidR="000B0158" w:rsidRPr="00DE0D54" w:rsidRDefault="0090519E" w:rsidP="00333B3E">
            <w:pPr>
              <w:jc w:val="center"/>
              <w:rPr>
                <w:rFonts w:ascii="Arial" w:eastAsia="MS Mincho" w:hAnsi="Arial" w:cs="Arial"/>
              </w:rPr>
            </w:pPr>
            <w:ins w:id="6" w:author="Convida" w:date="2023-11-06T15:24:00Z">
              <w:r>
                <w:rPr>
                  <w:rFonts w:ascii="Arial" w:eastAsia="MS Mincho" w:hAnsi="Arial" w:cs="Arial"/>
                </w:rPr>
                <w:t>X</w:t>
              </w:r>
            </w:ins>
          </w:p>
        </w:tc>
        <w:tc>
          <w:tcPr>
            <w:tcW w:w="790" w:type="dxa"/>
            <w:shd w:val="clear" w:color="auto" w:fill="auto"/>
            <w:vAlign w:val="center"/>
          </w:tcPr>
          <w:p w14:paraId="446E9596" w14:textId="77777777" w:rsidR="000B0158" w:rsidRPr="00DE0D54" w:rsidRDefault="000B0158" w:rsidP="00333B3E">
            <w:pPr>
              <w:jc w:val="center"/>
              <w:rPr>
                <w:rFonts w:ascii="Arial" w:eastAsia="MS Mincho" w:hAnsi="Arial" w:cs="Arial"/>
              </w:rPr>
            </w:pPr>
          </w:p>
        </w:tc>
      </w:tr>
    </w:tbl>
    <w:p w14:paraId="3F29D054" w14:textId="77777777" w:rsidR="000B0158" w:rsidRDefault="000B0158" w:rsidP="000B0158">
      <w:pPr>
        <w:rPr>
          <w:rFonts w:eastAsia="SimSun"/>
          <w:lang w:eastAsia="zh-CN"/>
        </w:rPr>
      </w:pPr>
    </w:p>
    <w:p w14:paraId="4229F245" w14:textId="77777777" w:rsidR="000B0158" w:rsidRDefault="000B0158" w:rsidP="000B0158">
      <w:pPr>
        <w:rPr>
          <w:noProof/>
          <w:lang w:val="en-US"/>
        </w:rPr>
      </w:pPr>
    </w:p>
    <w:p w14:paraId="5E400D0B" w14:textId="53204BB3" w:rsidR="000B0158" w:rsidRPr="00215ABA" w:rsidRDefault="000B0158" w:rsidP="000B01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447620">
        <w:rPr>
          <w:rFonts w:ascii="Arial" w:hAnsi="Arial" w:cs="Arial"/>
          <w:noProof/>
          <w:color w:val="0000FF"/>
          <w:sz w:val="28"/>
          <w:szCs w:val="28"/>
        </w:rPr>
        <w:t>Next</w:t>
      </w:r>
      <w:r w:rsidRPr="00215ABA">
        <w:rPr>
          <w:rFonts w:ascii="Arial" w:hAnsi="Arial" w:cs="Arial"/>
          <w:noProof/>
          <w:color w:val="0000FF"/>
          <w:sz w:val="28"/>
          <w:szCs w:val="28"/>
        </w:rPr>
        <w:t xml:space="preserve"> Change</w:t>
      </w:r>
      <w:r>
        <w:rPr>
          <w:rFonts w:ascii="Arial" w:hAnsi="Arial" w:cs="Arial"/>
          <w:noProof/>
          <w:color w:val="0000FF"/>
          <w:sz w:val="28"/>
          <w:szCs w:val="28"/>
        </w:rPr>
        <w:t xml:space="preserve"> </w:t>
      </w:r>
      <w:r w:rsidRPr="00215ABA">
        <w:rPr>
          <w:rFonts w:ascii="Arial" w:hAnsi="Arial" w:cs="Arial"/>
          <w:noProof/>
          <w:color w:val="0000FF"/>
          <w:sz w:val="28"/>
          <w:szCs w:val="28"/>
        </w:rPr>
        <w:t>* * * *</w:t>
      </w:r>
    </w:p>
    <w:bookmarkEnd w:id="3"/>
    <w:p w14:paraId="7ED583DC" w14:textId="77777777" w:rsidR="0090519E" w:rsidRDefault="0090519E" w:rsidP="0090519E">
      <w:pPr>
        <w:pStyle w:val="Heading2"/>
        <w:rPr>
          <w:ins w:id="7" w:author="Convida" w:date="2023-11-06T15:25:00Z"/>
          <w:rFonts w:eastAsia="SimSun"/>
          <w:lang w:eastAsia="zh-CN"/>
        </w:rPr>
      </w:pPr>
      <w:ins w:id="8" w:author="Convida" w:date="2023-11-06T15:25:00Z">
        <w:r>
          <w:rPr>
            <w:rFonts w:eastAsia="SimSun"/>
            <w:lang w:eastAsia="zh-CN"/>
          </w:rPr>
          <w:t>8.x</w:t>
        </w:r>
        <w:r>
          <w:rPr>
            <w:rFonts w:eastAsia="SimSun"/>
            <w:lang w:eastAsia="zh-CN"/>
          </w:rPr>
          <w:tab/>
          <w:t>Solution #x: AI/ML model management</w:t>
        </w:r>
      </w:ins>
    </w:p>
    <w:p w14:paraId="60308EBF" w14:textId="77777777" w:rsidR="0090519E" w:rsidRDefault="0090519E" w:rsidP="0090519E">
      <w:pPr>
        <w:pStyle w:val="Heading3"/>
        <w:rPr>
          <w:ins w:id="9" w:author="Convida" w:date="2023-11-06T15:25:00Z"/>
          <w:rFonts w:eastAsia="SimSun"/>
          <w:lang w:val="en-US" w:eastAsia="zh-CN"/>
        </w:rPr>
      </w:pPr>
      <w:bookmarkStart w:id="10" w:name="_Toc133484176"/>
      <w:bookmarkStart w:id="11" w:name="_Toc133524373"/>
      <w:bookmarkStart w:id="12" w:name="_Toc148629419"/>
      <w:ins w:id="13" w:author="Convida" w:date="2023-11-06T15:25:00Z">
        <w:r>
          <w:rPr>
            <w:rFonts w:eastAsia="SimSun"/>
            <w:lang w:val="en-US" w:eastAsia="zh-CN"/>
          </w:rPr>
          <w:t>8.x.1</w:t>
        </w:r>
        <w:r>
          <w:rPr>
            <w:rFonts w:eastAsia="SimSun"/>
            <w:lang w:val="en-US" w:eastAsia="zh-CN"/>
          </w:rPr>
          <w:tab/>
          <w:t>General</w:t>
        </w:r>
        <w:bookmarkEnd w:id="10"/>
        <w:bookmarkEnd w:id="11"/>
        <w:bookmarkEnd w:id="12"/>
      </w:ins>
    </w:p>
    <w:p w14:paraId="41E13118" w14:textId="77777777" w:rsidR="0090519E" w:rsidRDefault="0090519E" w:rsidP="0090519E">
      <w:pPr>
        <w:rPr>
          <w:ins w:id="14" w:author="Convida" w:date="2023-11-06T15:25:00Z"/>
          <w:rFonts w:eastAsia="SimSun"/>
          <w:lang w:eastAsia="zh-CN"/>
        </w:rPr>
      </w:pPr>
      <w:ins w:id="15" w:author="Convida" w:date="2023-11-06T15:25:00Z">
        <w:r>
          <w:rPr>
            <w:lang w:eastAsia="zh-CN"/>
          </w:rPr>
          <w:t>The following clauses specify procedures of AI/ML model management.</w:t>
        </w:r>
      </w:ins>
    </w:p>
    <w:p w14:paraId="77253B49" w14:textId="1F0D92DD" w:rsidR="0090519E" w:rsidRDefault="0090519E" w:rsidP="0090519E">
      <w:pPr>
        <w:pStyle w:val="Heading3"/>
        <w:rPr>
          <w:ins w:id="16" w:author="Convida" w:date="2023-11-06T15:25:00Z"/>
          <w:rFonts w:eastAsia="SimSun"/>
          <w:lang w:val="en-US" w:eastAsia="zh-CN"/>
        </w:rPr>
      </w:pPr>
      <w:bookmarkStart w:id="17" w:name="_Toc133484177"/>
      <w:bookmarkStart w:id="18" w:name="_Toc133524374"/>
      <w:bookmarkStart w:id="19" w:name="_Toc148629420"/>
      <w:ins w:id="20" w:author="Convida" w:date="2023-11-06T15:25:00Z">
        <w:r>
          <w:rPr>
            <w:rFonts w:eastAsia="SimSun"/>
            <w:lang w:val="en-US" w:eastAsia="zh-CN"/>
          </w:rPr>
          <w:t>8.x.2</w:t>
        </w:r>
        <w:r>
          <w:rPr>
            <w:rFonts w:eastAsia="SimSun"/>
            <w:lang w:val="en-US" w:eastAsia="zh-CN"/>
          </w:rPr>
          <w:tab/>
        </w:r>
        <w:bookmarkEnd w:id="17"/>
        <w:bookmarkEnd w:id="18"/>
        <w:bookmarkEnd w:id="19"/>
        <w:r>
          <w:rPr>
            <w:rFonts w:eastAsia="SimSun"/>
            <w:lang w:val="en-US" w:eastAsia="zh-CN"/>
          </w:rPr>
          <w:t xml:space="preserve">AI/ML model </w:t>
        </w:r>
      </w:ins>
      <w:ins w:id="21" w:author="Catalina Mladin rev" w:date="2023-11-14T21:43:00Z">
        <w:r w:rsidR="00C5582A">
          <w:rPr>
            <w:rFonts w:eastAsia="SimSun"/>
            <w:lang w:val="en-US" w:eastAsia="zh-CN"/>
          </w:rPr>
          <w:t>information storage</w:t>
        </w:r>
      </w:ins>
      <w:ins w:id="22" w:author="Convida" w:date="2023-11-06T15:25:00Z">
        <w:r>
          <w:rPr>
            <w:rFonts w:eastAsia="SimSun"/>
            <w:lang w:val="en-US" w:eastAsia="zh-CN"/>
          </w:rPr>
          <w:t xml:space="preserve"> procedure</w:t>
        </w:r>
      </w:ins>
    </w:p>
    <w:p w14:paraId="6A6049FE" w14:textId="67C7C54F" w:rsidR="0090519E" w:rsidRDefault="00E95B80" w:rsidP="0090519E">
      <w:pPr>
        <w:keepNext/>
        <w:jc w:val="center"/>
        <w:rPr>
          <w:ins w:id="23" w:author="Convida" w:date="2023-11-06T15:25:00Z"/>
        </w:rPr>
      </w:pPr>
      <w:ins w:id="24" w:author="Convida" w:date="2023-11-06T15:25:00Z">
        <w:r>
          <w:object w:dxaOrig="6337" w:dyaOrig="4381" w14:anchorId="502CD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pt;height:219pt" o:ole="">
              <v:imagedata r:id="rId13" o:title=""/>
            </v:shape>
            <o:OLEObject Type="Embed" ProgID="Visio.Drawing.15" ShapeID="_x0000_i1025" DrawAspect="Content" ObjectID="_1761724804" r:id="rId14"/>
          </w:object>
        </w:r>
      </w:ins>
    </w:p>
    <w:p w14:paraId="0B037376" w14:textId="2D6F95B6" w:rsidR="0090519E" w:rsidRPr="00042EA3" w:rsidRDefault="0090519E" w:rsidP="0090519E">
      <w:pPr>
        <w:pStyle w:val="Caption"/>
        <w:jc w:val="center"/>
        <w:rPr>
          <w:ins w:id="25" w:author="Convida" w:date="2023-11-06T15:25:00Z"/>
          <w:rFonts w:ascii="Arial" w:hAnsi="Arial"/>
          <w:b/>
          <w:i w:val="0"/>
          <w:iCs w:val="0"/>
          <w:color w:val="auto"/>
          <w:sz w:val="20"/>
          <w:szCs w:val="20"/>
        </w:rPr>
      </w:pPr>
      <w:ins w:id="26" w:author="Convida" w:date="2023-11-06T15:25:00Z">
        <w:r w:rsidRPr="00042EA3">
          <w:rPr>
            <w:rFonts w:ascii="Arial" w:hAnsi="Arial"/>
            <w:b/>
            <w:i w:val="0"/>
            <w:iCs w:val="0"/>
            <w:color w:val="auto"/>
            <w:sz w:val="20"/>
            <w:szCs w:val="20"/>
          </w:rPr>
          <w:t xml:space="preserve">Figure </w:t>
        </w:r>
        <w:r>
          <w:rPr>
            <w:rFonts w:ascii="Arial" w:hAnsi="Arial"/>
            <w:b/>
            <w:i w:val="0"/>
            <w:iCs w:val="0"/>
            <w:color w:val="auto"/>
            <w:sz w:val="20"/>
            <w:szCs w:val="20"/>
          </w:rPr>
          <w:t xml:space="preserve">8.x.2-1: AI/ML model </w:t>
        </w:r>
      </w:ins>
      <w:ins w:id="27" w:author="Catalina Mladin rev" w:date="2023-11-14T21:44:00Z">
        <w:r w:rsidR="004D69EA">
          <w:rPr>
            <w:rFonts w:ascii="Arial" w:hAnsi="Arial"/>
            <w:b/>
            <w:i w:val="0"/>
            <w:iCs w:val="0"/>
            <w:color w:val="auto"/>
            <w:sz w:val="20"/>
            <w:szCs w:val="20"/>
          </w:rPr>
          <w:t xml:space="preserve">information storage </w:t>
        </w:r>
      </w:ins>
      <w:ins w:id="28" w:author="Convida" w:date="2023-11-06T15:25:00Z">
        <w:r>
          <w:rPr>
            <w:rFonts w:ascii="Arial" w:hAnsi="Arial"/>
            <w:b/>
            <w:i w:val="0"/>
            <w:iCs w:val="0"/>
            <w:color w:val="auto"/>
            <w:sz w:val="20"/>
            <w:szCs w:val="20"/>
          </w:rPr>
          <w:t xml:space="preserve"> procedure</w:t>
        </w:r>
      </w:ins>
    </w:p>
    <w:p w14:paraId="1E7135B5" w14:textId="20C8D31D" w:rsidR="0090519E" w:rsidRDefault="0090519E" w:rsidP="0090519E">
      <w:pPr>
        <w:pStyle w:val="B1"/>
        <w:numPr>
          <w:ilvl w:val="0"/>
          <w:numId w:val="2"/>
        </w:numPr>
        <w:rPr>
          <w:ins w:id="29" w:author="Convida" w:date="2023-11-06T15:25:00Z"/>
        </w:rPr>
      </w:pPr>
      <w:ins w:id="30" w:author="Convida" w:date="2023-11-06T15:25:00Z">
        <w:r>
          <w:t>The</w:t>
        </w:r>
      </w:ins>
      <w:ins w:id="31" w:author="Catalina Mladin rev" w:date="2023-11-14T21:48:00Z">
        <w:r w:rsidR="00812141">
          <w:t xml:space="preserve"> </w:t>
        </w:r>
        <w:r w:rsidR="00403AC2">
          <w:t>model</w:t>
        </w:r>
      </w:ins>
      <w:ins w:id="32" w:author="Catalina Mladin rev" w:date="2023-11-15T09:15:00Z">
        <w:r w:rsidR="00E95B80">
          <w:t xml:space="preserve"> repository consumer</w:t>
        </w:r>
      </w:ins>
      <w:ins w:id="33" w:author="Catalina Mladin rev" w:date="2023-11-14T21:48:00Z">
        <w:r w:rsidR="00403AC2">
          <w:t xml:space="preserve"> (e.g. </w:t>
        </w:r>
      </w:ins>
      <w:ins w:id="34" w:author="Convida" w:date="2023-11-06T15:25:00Z">
        <w:r>
          <w:t xml:space="preserve"> ADAE</w:t>
        </w:r>
      </w:ins>
      <w:ins w:id="35" w:author="Catalina Mladin rev" w:date="2023-11-17T11:12:00Z">
        <w:r w:rsidR="00184CAB">
          <w:t xml:space="preserve"> or AIML </w:t>
        </w:r>
      </w:ins>
      <w:ins w:id="36" w:author="Convida" w:date="2023-11-06T15:25:00Z">
        <w:r>
          <w:t xml:space="preserve"> server with MTME function</w:t>
        </w:r>
      </w:ins>
      <w:ins w:id="37" w:author="Catalina Mladin rev" w:date="2023-11-14T21:48:00Z">
        <w:r w:rsidR="00403AC2">
          <w:t>)</w:t>
        </w:r>
      </w:ins>
      <w:ins w:id="38" w:author="Convida" w:date="2023-11-06T15:25:00Z">
        <w:r>
          <w:t xml:space="preserve"> sends an AI/ML model </w:t>
        </w:r>
      </w:ins>
      <w:ins w:id="39" w:author="Catalina Mladin rev" w:date="2023-11-14T21:44:00Z">
        <w:r w:rsidR="004D69EA">
          <w:t xml:space="preserve">information storage </w:t>
        </w:r>
      </w:ins>
      <w:ins w:id="40" w:author="Convida" w:date="2023-11-06T15:25:00Z">
        <w:r>
          <w:t xml:space="preserve">request to the </w:t>
        </w:r>
      </w:ins>
      <w:ins w:id="41" w:author="Catalina Mladin rev" w:date="2023-11-15T09:15:00Z">
        <w:r w:rsidR="00E95B80">
          <w:t>m</w:t>
        </w:r>
      </w:ins>
      <w:ins w:id="42" w:author="Catalina Mladin rev" w:date="2023-11-14T21:45:00Z">
        <w:r w:rsidR="00A2727A">
          <w:t>odel</w:t>
        </w:r>
      </w:ins>
      <w:ins w:id="43" w:author="Catalina Mladin rev" w:date="2023-11-14T21:49:00Z">
        <w:r w:rsidR="00403AC2">
          <w:t xml:space="preserve"> repository</w:t>
        </w:r>
      </w:ins>
      <w:ins w:id="44" w:author="Catalina Mladin rev" w:date="2023-11-14T21:45:00Z">
        <w:r w:rsidR="00A2727A">
          <w:t xml:space="preserve"> </w:t>
        </w:r>
      </w:ins>
      <w:ins w:id="45" w:author="Convida" w:date="2023-11-06T15:25:00Z">
        <w:r>
          <w:t>to store a model. The model included in the request can be one trained by the</w:t>
        </w:r>
      </w:ins>
      <w:ins w:id="46" w:author="Catalina Mladin rev" w:date="2023-11-15T09:15:00Z">
        <w:r w:rsidR="00E95B80">
          <w:t xml:space="preserve"> repository </w:t>
        </w:r>
      </w:ins>
      <w:ins w:id="47" w:author="Catalina Mladin rev" w:date="2023-11-14T21:49:00Z">
        <w:r w:rsidR="00274C5E">
          <w:t xml:space="preserve">consumer or </w:t>
        </w:r>
      </w:ins>
      <w:ins w:id="48" w:author="Convida" w:date="2023-11-06T15:25:00Z">
        <w:r>
          <w:t>its information</w:t>
        </w:r>
      </w:ins>
      <w:ins w:id="49" w:author="Catalina Mladin rev" w:date="2023-11-14T21:51:00Z">
        <w:r w:rsidR="008640EC">
          <w:t xml:space="preserve"> can be</w:t>
        </w:r>
      </w:ins>
      <w:ins w:id="50" w:author="Convida" w:date="2023-11-06T15:25:00Z">
        <w:r>
          <w:t xml:space="preserve"> provisioned to the </w:t>
        </w:r>
      </w:ins>
      <w:ins w:id="51" w:author="Catalina Mladin rev" w:date="2023-11-15T09:16:00Z">
        <w:r w:rsidR="00E95B80">
          <w:t xml:space="preserve">repository </w:t>
        </w:r>
      </w:ins>
      <w:ins w:id="52" w:author="Catalina Mladin rev" w:date="2023-11-14T21:51:00Z">
        <w:r w:rsidR="008640EC">
          <w:t>consumer</w:t>
        </w:r>
      </w:ins>
      <w:ins w:id="53" w:author="Convida" w:date="2023-11-06T15:25:00Z">
        <w:r>
          <w:t xml:space="preserve">. The request contains information of the AI/ML model (or a model profile) such as the analytics ID(s) for which the model can be used, requirements of using the model (e.g. required computing power), information of the training data with which the model is trained, </w:t>
        </w:r>
      </w:ins>
      <w:ins w:id="54" w:author="Catalina Mladin rev" w:date="2023-11-15T09:16:00Z">
        <w:r w:rsidR="00E95B80">
          <w:t xml:space="preserve">metadata, </w:t>
        </w:r>
      </w:ins>
      <w:ins w:id="55" w:author="Convida" w:date="2023-11-06T15:25:00Z">
        <w:r>
          <w:t>etc.</w:t>
        </w:r>
      </w:ins>
    </w:p>
    <w:p w14:paraId="7826314C" w14:textId="32734FC7" w:rsidR="0090519E" w:rsidRDefault="0090519E" w:rsidP="0090519E">
      <w:pPr>
        <w:pStyle w:val="B1"/>
        <w:numPr>
          <w:ilvl w:val="0"/>
          <w:numId w:val="2"/>
        </w:numPr>
        <w:rPr>
          <w:ins w:id="56" w:author="Catalina Mladin rev" w:date="2023-11-14T21:52:00Z"/>
        </w:rPr>
      </w:pPr>
      <w:ins w:id="57" w:author="Convida" w:date="2023-11-06T15:25:00Z">
        <w:r>
          <w:lastRenderedPageBreak/>
          <w:t xml:space="preserve">Upon receiving the request, the </w:t>
        </w:r>
      </w:ins>
      <w:ins w:id="58" w:author="Catalina Mladin rev" w:date="2023-11-14T21:51:00Z">
        <w:r w:rsidR="00952BEE">
          <w:t>model</w:t>
        </w:r>
      </w:ins>
      <w:ins w:id="59" w:author="Catalina Mladin rev" w:date="2023-11-14T21:52:00Z">
        <w:r w:rsidR="00952BEE">
          <w:t xml:space="preserve"> repository</w:t>
        </w:r>
      </w:ins>
      <w:ins w:id="60" w:author="Convida" w:date="2023-11-06T15:25:00Z">
        <w:r>
          <w:t xml:space="preserve"> processes the request and records information of the AI/ML model (e.g. by creating an AI/ML model profile). The </w:t>
        </w:r>
      </w:ins>
      <w:ins w:id="61" w:author="Catalina Mladin rev" w:date="2023-11-14T21:52:00Z">
        <w:r w:rsidR="00A0187B">
          <w:t>model repository</w:t>
        </w:r>
      </w:ins>
      <w:ins w:id="62" w:author="Convida" w:date="2023-11-06T15:25:00Z">
        <w:r>
          <w:t xml:space="preserve"> sends a response to the </w:t>
        </w:r>
      </w:ins>
      <w:ins w:id="63" w:author="Catalina Mladin rev" w:date="2023-11-15T09:17:00Z">
        <w:r w:rsidR="00EE1235">
          <w:t xml:space="preserve">model repository consumer (e.g. MTME-enhanced </w:t>
        </w:r>
      </w:ins>
      <w:ins w:id="64" w:author="Convida" w:date="2023-11-06T15:25:00Z">
        <w:r>
          <w:t>ADAE</w:t>
        </w:r>
      </w:ins>
      <w:ins w:id="65" w:author="Catalina Mladin rev" w:date="2023-11-17T11:13:00Z">
        <w:r w:rsidR="00184CAB">
          <w:t xml:space="preserve"> or AIML </w:t>
        </w:r>
      </w:ins>
      <w:ins w:id="66" w:author="Convida" w:date="2023-11-06T15:25:00Z">
        <w:r>
          <w:t xml:space="preserve"> server</w:t>
        </w:r>
      </w:ins>
      <w:ins w:id="67" w:author="Catalina Mladin rev" w:date="2023-11-15T09:17:00Z">
        <w:r w:rsidR="00EE1235">
          <w:t>)</w:t>
        </w:r>
      </w:ins>
      <w:ins w:id="68" w:author="Catalina Mladin rev" w:date="2023-11-15T09:18:00Z">
        <w:r w:rsidR="00EE1235">
          <w:t xml:space="preserve"> </w:t>
        </w:r>
      </w:ins>
      <w:ins w:id="69" w:author="Convida" w:date="2023-11-06T15:25:00Z">
        <w:r>
          <w:t>with an identifier of the created AI/ML model profile.</w:t>
        </w:r>
      </w:ins>
    </w:p>
    <w:p w14:paraId="4658B735" w14:textId="2EC2A6C9" w:rsidR="00A0187B" w:rsidRDefault="006D2B53" w:rsidP="00942F2C">
      <w:pPr>
        <w:pStyle w:val="NO"/>
        <w:rPr>
          <w:ins w:id="70" w:author="Catalina Mladin rev" w:date="2023-11-15T09:31:00Z"/>
        </w:rPr>
      </w:pPr>
      <w:ins w:id="71" w:author="Catalina Mladin rev" w:date="2023-11-14T21:52:00Z">
        <w:r>
          <w:t>NOTE</w:t>
        </w:r>
      </w:ins>
      <w:ins w:id="72" w:author="Catalina Mladin rev" w:date="2023-11-15T09:38:00Z">
        <w:r w:rsidR="00196CEF">
          <w:t xml:space="preserve"> 1</w:t>
        </w:r>
      </w:ins>
      <w:ins w:id="73" w:author="Catalina Mladin rev" w:date="2023-11-14T21:52:00Z">
        <w:r>
          <w:t>: The model repo</w:t>
        </w:r>
      </w:ins>
      <w:ins w:id="74" w:author="Catalina Mladin rev" w:date="2023-11-14T21:53:00Z">
        <w:r>
          <w:t>sitory may be implemented by A-ADRF</w:t>
        </w:r>
        <w:r w:rsidR="00FA337A">
          <w:t>.</w:t>
        </w:r>
      </w:ins>
    </w:p>
    <w:p w14:paraId="4E89B41D" w14:textId="4E87E374" w:rsidR="00942F2C" w:rsidRDefault="00942F2C" w:rsidP="00942F2C">
      <w:pPr>
        <w:pStyle w:val="NO"/>
        <w:rPr>
          <w:ins w:id="75" w:author="Convida" w:date="2023-11-06T15:25:00Z"/>
        </w:rPr>
      </w:pPr>
      <w:ins w:id="76" w:author="Catalina Mladin rev" w:date="2023-11-15T09:31:00Z">
        <w:r>
          <w:t>NOTE</w:t>
        </w:r>
      </w:ins>
      <w:ins w:id="77" w:author="Catalina Mladin rev" w:date="2023-11-15T09:38:00Z">
        <w:r w:rsidR="00196CEF">
          <w:t xml:space="preserve"> 2</w:t>
        </w:r>
      </w:ins>
      <w:ins w:id="78" w:author="Catalina Mladin rev" w:date="2023-11-15T09:31:00Z">
        <w:r>
          <w:t>: It is to be determined in the evaluation phase which entities are can have direct interaction with the model repository, e.g. only AI/ML enabler and/ or MTME-enhanced ADAE</w:t>
        </w:r>
      </w:ins>
      <w:ins w:id="79" w:author="Catalina Mladin rev" w:date="2023-11-17T11:13:00Z">
        <w:r w:rsidR="00184CAB">
          <w:t xml:space="preserve"> or AIML</w:t>
        </w:r>
      </w:ins>
      <w:ins w:id="80" w:author="Catalina Mladin rev" w:date="2023-11-15T09:31:00Z">
        <w:r>
          <w:t>, etc. This procedure is assumed to also enable other AI/ML service consumers to also access this functionality indirectly, via these enablers with direct access.</w:t>
        </w:r>
      </w:ins>
    </w:p>
    <w:p w14:paraId="6C3E3AED" w14:textId="735B6EBD" w:rsidR="0090519E" w:rsidRDefault="0090519E" w:rsidP="0090519E">
      <w:pPr>
        <w:pStyle w:val="Heading3"/>
        <w:rPr>
          <w:ins w:id="81" w:author="Convida" w:date="2023-11-06T15:25:00Z"/>
          <w:rFonts w:eastAsia="SimSun"/>
          <w:lang w:val="en-US" w:eastAsia="zh-CN"/>
        </w:rPr>
      </w:pPr>
      <w:ins w:id="82" w:author="Convida" w:date="2023-11-06T15:25:00Z">
        <w:r>
          <w:rPr>
            <w:rFonts w:eastAsia="SimSun"/>
            <w:lang w:val="en-US" w:eastAsia="zh-CN"/>
          </w:rPr>
          <w:t>8.x.3</w:t>
        </w:r>
        <w:r>
          <w:rPr>
            <w:rFonts w:eastAsia="SimSun"/>
            <w:lang w:val="en-US" w:eastAsia="zh-CN"/>
          </w:rPr>
          <w:tab/>
          <w:t xml:space="preserve">AI/ML model </w:t>
        </w:r>
      </w:ins>
      <w:ins w:id="83" w:author="Catalina Mladin rev" w:date="2023-11-15T09:37:00Z">
        <w:r w:rsidR="00196CEF">
          <w:rPr>
            <w:rFonts w:eastAsia="SimSun"/>
            <w:lang w:val="en-US" w:eastAsia="zh-CN"/>
          </w:rPr>
          <w:t>information</w:t>
        </w:r>
      </w:ins>
      <w:ins w:id="84" w:author="Catalina Mladin rev" w:date="2023-11-15T09:38:00Z">
        <w:r w:rsidR="00196CEF">
          <w:rPr>
            <w:rFonts w:eastAsia="SimSun"/>
            <w:lang w:val="en-US" w:eastAsia="zh-CN"/>
          </w:rPr>
          <w:t xml:space="preserve"> </w:t>
        </w:r>
      </w:ins>
      <w:ins w:id="85" w:author="Convida" w:date="2023-11-06T15:25:00Z">
        <w:r>
          <w:rPr>
            <w:rFonts w:eastAsia="SimSun"/>
            <w:lang w:val="en-US" w:eastAsia="zh-CN"/>
          </w:rPr>
          <w:t>discovery procedure</w:t>
        </w:r>
      </w:ins>
    </w:p>
    <w:p w14:paraId="2A677BED" w14:textId="77777777" w:rsidR="0090519E" w:rsidRDefault="0090519E" w:rsidP="0090519E">
      <w:pPr>
        <w:pStyle w:val="B1"/>
        <w:rPr>
          <w:ins w:id="86" w:author="Convida" w:date="2023-11-06T15:25:00Z"/>
        </w:rPr>
      </w:pPr>
    </w:p>
    <w:p w14:paraId="5F0A073E" w14:textId="22B8AB85" w:rsidR="0090519E" w:rsidRDefault="004D7658" w:rsidP="0090519E">
      <w:pPr>
        <w:pStyle w:val="B1"/>
        <w:rPr>
          <w:ins w:id="87" w:author="Convida" w:date="2023-11-06T15:25:00Z"/>
        </w:rPr>
      </w:pPr>
      <w:ins w:id="88" w:author="Convida" w:date="2023-11-06T15:25:00Z">
        <w:r>
          <w:object w:dxaOrig="7716" w:dyaOrig="5077" w14:anchorId="6421C6D3">
            <v:shape id="_x0000_i1028" type="#_x0000_t75" style="width:386.4pt;height:254.4pt" o:ole="">
              <v:imagedata r:id="rId15" o:title=""/>
            </v:shape>
            <o:OLEObject Type="Embed" ProgID="Visio.Drawing.15" ShapeID="_x0000_i1028" DrawAspect="Content" ObjectID="_1761724805" r:id="rId16"/>
          </w:object>
        </w:r>
      </w:ins>
    </w:p>
    <w:p w14:paraId="1EC4AEB1" w14:textId="3AD959F4" w:rsidR="0090519E" w:rsidRPr="00042EA3" w:rsidRDefault="0090519E" w:rsidP="0090519E">
      <w:pPr>
        <w:pStyle w:val="Caption"/>
        <w:jc w:val="center"/>
        <w:rPr>
          <w:ins w:id="89" w:author="Convida" w:date="2023-11-06T15:25:00Z"/>
          <w:rFonts w:ascii="Arial" w:hAnsi="Arial"/>
          <w:b/>
          <w:i w:val="0"/>
          <w:iCs w:val="0"/>
          <w:color w:val="auto"/>
          <w:sz w:val="20"/>
          <w:szCs w:val="20"/>
        </w:rPr>
      </w:pPr>
      <w:ins w:id="90" w:author="Convida" w:date="2023-11-06T15:25:00Z">
        <w:r w:rsidRPr="00042EA3">
          <w:rPr>
            <w:rFonts w:ascii="Arial" w:hAnsi="Arial"/>
            <w:b/>
            <w:i w:val="0"/>
            <w:iCs w:val="0"/>
            <w:color w:val="auto"/>
            <w:sz w:val="20"/>
            <w:szCs w:val="20"/>
          </w:rPr>
          <w:t xml:space="preserve">Figure </w:t>
        </w:r>
        <w:r>
          <w:rPr>
            <w:rFonts w:ascii="Arial" w:hAnsi="Arial"/>
            <w:b/>
            <w:i w:val="0"/>
            <w:iCs w:val="0"/>
            <w:color w:val="auto"/>
            <w:sz w:val="20"/>
            <w:szCs w:val="20"/>
          </w:rPr>
          <w:t xml:space="preserve">8.x.3-1: AI/ML model </w:t>
        </w:r>
      </w:ins>
      <w:ins w:id="91" w:author="Catalina Mladin rev" w:date="2023-11-15T09:37:00Z">
        <w:r w:rsidR="00196CEF">
          <w:rPr>
            <w:rFonts w:ascii="Arial" w:hAnsi="Arial"/>
            <w:b/>
            <w:i w:val="0"/>
            <w:iCs w:val="0"/>
            <w:color w:val="auto"/>
            <w:sz w:val="20"/>
            <w:szCs w:val="20"/>
          </w:rPr>
          <w:t xml:space="preserve">information </w:t>
        </w:r>
      </w:ins>
      <w:ins w:id="92" w:author="Convida" w:date="2023-11-06T15:25:00Z">
        <w:r>
          <w:rPr>
            <w:rFonts w:ascii="Arial" w:hAnsi="Arial"/>
            <w:b/>
            <w:i w:val="0"/>
            <w:iCs w:val="0"/>
            <w:color w:val="auto"/>
            <w:sz w:val="20"/>
            <w:szCs w:val="20"/>
          </w:rPr>
          <w:t>discovery procedure</w:t>
        </w:r>
      </w:ins>
    </w:p>
    <w:p w14:paraId="7A6E759E" w14:textId="12B2F021" w:rsidR="0090519E" w:rsidRDefault="0090519E" w:rsidP="0090519E">
      <w:pPr>
        <w:pStyle w:val="B1"/>
        <w:numPr>
          <w:ilvl w:val="0"/>
          <w:numId w:val="3"/>
        </w:numPr>
        <w:rPr>
          <w:ins w:id="93" w:author="Convida" w:date="2023-11-06T15:25:00Z"/>
        </w:rPr>
      </w:pPr>
      <w:ins w:id="94" w:author="Convida" w:date="2023-11-06T15:25:00Z">
        <w:r>
          <w:t>The AI/ML model</w:t>
        </w:r>
      </w:ins>
      <w:ins w:id="95" w:author="Catalina Mladin rev" w:date="2023-11-15T09:19:00Z">
        <w:r w:rsidR="00EE1235">
          <w:t xml:space="preserve"> repos</w:t>
        </w:r>
      </w:ins>
      <w:ins w:id="96" w:author="Catalina Mladin rev" w:date="2023-11-15T09:20:00Z">
        <w:r w:rsidR="00EE1235">
          <w:t>itory</w:t>
        </w:r>
      </w:ins>
      <w:ins w:id="97" w:author="Convida" w:date="2023-11-06T15:25:00Z">
        <w:r>
          <w:t xml:space="preserve"> consumer (e.g., VAL server ) sends an AI/ML model discovery request to the </w:t>
        </w:r>
      </w:ins>
      <w:ins w:id="98" w:author="Catalina Mladin rev" w:date="2023-11-15T09:20:00Z">
        <w:r w:rsidR="00EE1235">
          <w:t>model repository</w:t>
        </w:r>
      </w:ins>
      <w:ins w:id="99" w:author="Convida" w:date="2023-11-06T15:25:00Z">
        <w:r>
          <w:t>. The request contains filter information of the AI/ML model such as the analytics ID(s) associated with the model, requirements of the model (e.g. required computing power), information of the training data, etc. If ADAE is the AI/ML model consumer, then step 1 is skipped.</w:t>
        </w:r>
      </w:ins>
    </w:p>
    <w:p w14:paraId="77EE5260" w14:textId="6F54B789" w:rsidR="0090519E" w:rsidRDefault="0090519E" w:rsidP="00196CEF">
      <w:pPr>
        <w:pStyle w:val="B1"/>
        <w:numPr>
          <w:ilvl w:val="0"/>
          <w:numId w:val="3"/>
        </w:numPr>
        <w:rPr>
          <w:ins w:id="100" w:author="Catalina Mladin rev" w:date="2023-11-15T09:22:00Z"/>
        </w:rPr>
      </w:pPr>
      <w:ins w:id="101" w:author="Convida" w:date="2023-11-06T15:25:00Z">
        <w:r>
          <w:t>Upon re</w:t>
        </w:r>
      </w:ins>
      <w:ins w:id="102" w:author="Catalina Mladin rev" w:date="2023-11-17T11:10:00Z">
        <w:r w:rsidR="00A41615">
          <w:t>c</w:t>
        </w:r>
      </w:ins>
      <w:ins w:id="103" w:author="Convida" w:date="2023-11-06T15:25:00Z">
        <w:r>
          <w:t xml:space="preserve">eiving the discovery request, the </w:t>
        </w:r>
      </w:ins>
      <w:ins w:id="104" w:author="Catalina Mladin rev" w:date="2023-11-15T09:36:00Z">
        <w:r w:rsidR="00196CEF">
          <w:t xml:space="preserve">model repository </w:t>
        </w:r>
      </w:ins>
      <w:ins w:id="105" w:author="Convida" w:date="2023-11-06T15:25:00Z">
        <w:r>
          <w:t xml:space="preserve">processes the request and sends the response message to the </w:t>
        </w:r>
      </w:ins>
      <w:ins w:id="106" w:author="Catalina Mladin rev" w:date="2023-11-15T09:36:00Z">
        <w:r w:rsidR="00196CEF">
          <w:t xml:space="preserve">repository </w:t>
        </w:r>
      </w:ins>
      <w:ins w:id="107" w:author="Convida" w:date="2023-11-06T15:25:00Z">
        <w:r>
          <w:t xml:space="preserve">consumer. The response includes information of the discovered AI/ML model. Optionally, the </w:t>
        </w:r>
      </w:ins>
      <w:ins w:id="108" w:author="Catalina Mladin rev" w:date="2023-11-15T09:36:00Z">
        <w:r w:rsidR="00196CEF">
          <w:t>mo</w:t>
        </w:r>
      </w:ins>
      <w:ins w:id="109" w:author="Catalina Mladin rev" w:date="2023-11-15T09:37:00Z">
        <w:r w:rsidR="00196CEF">
          <w:t xml:space="preserve">del repository </w:t>
        </w:r>
      </w:ins>
      <w:ins w:id="110" w:author="Convida" w:date="2023-11-06T15:25:00Z">
        <w:r>
          <w:t>can initiate a model transfer process to the consumer.</w:t>
        </w:r>
      </w:ins>
    </w:p>
    <w:p w14:paraId="243E5303" w14:textId="6E5054B6" w:rsidR="00BA3A07" w:rsidRDefault="00BA3A07" w:rsidP="00942F2C">
      <w:pPr>
        <w:pStyle w:val="NO"/>
        <w:ind w:left="1420"/>
        <w:rPr>
          <w:ins w:id="111" w:author="Convida" w:date="2023-11-06T15:25:00Z"/>
        </w:rPr>
      </w:pPr>
      <w:ins w:id="112" w:author="Catalina Mladin rev" w:date="2023-11-15T09:22:00Z">
        <w:r>
          <w:t xml:space="preserve">NOTE: </w:t>
        </w:r>
      </w:ins>
      <w:ins w:id="113" w:author="Catalina Mladin rev" w:date="2023-11-15T09:24:00Z">
        <w:r>
          <w:t xml:space="preserve">It is to be determined in the </w:t>
        </w:r>
      </w:ins>
      <w:ins w:id="114" w:author="Catalina Mladin rev" w:date="2023-11-15T09:25:00Z">
        <w:r>
          <w:t xml:space="preserve">evaluation phase </w:t>
        </w:r>
      </w:ins>
      <w:ins w:id="115" w:author="Catalina Mladin rev" w:date="2023-11-15T09:26:00Z">
        <w:r>
          <w:t>which entities are can have</w:t>
        </w:r>
      </w:ins>
      <w:ins w:id="116" w:author="Catalina Mladin rev" w:date="2023-11-15T09:25:00Z">
        <w:r>
          <w:t xml:space="preserve"> d</w:t>
        </w:r>
      </w:ins>
      <w:ins w:id="117" w:author="Catalina Mladin rev" w:date="2023-11-15T09:24:00Z">
        <w:r>
          <w:t xml:space="preserve">irect interaction with the </w:t>
        </w:r>
      </w:ins>
      <w:ins w:id="118" w:author="Catalina Mladin rev" w:date="2023-11-15T09:25:00Z">
        <w:r>
          <w:t>m</w:t>
        </w:r>
      </w:ins>
      <w:ins w:id="119" w:author="Catalina Mladin rev" w:date="2023-11-15T09:24:00Z">
        <w:r>
          <w:t>odel repository</w:t>
        </w:r>
      </w:ins>
      <w:ins w:id="120" w:author="Catalina Mladin rev" w:date="2023-11-15T09:26:00Z">
        <w:r>
          <w:t>, e.g. only AI/ML enabler</w:t>
        </w:r>
      </w:ins>
      <w:ins w:id="121" w:author="Catalina Mladin rev" w:date="2023-11-15T09:27:00Z">
        <w:r>
          <w:t xml:space="preserve"> and/ or MTME-enhanced ADAE, </w:t>
        </w:r>
      </w:ins>
      <w:ins w:id="122" w:author="Catalina Mladin rev" w:date="2023-11-15T09:28:00Z">
        <w:r>
          <w:t>etc. This procedure is assu</w:t>
        </w:r>
      </w:ins>
      <w:ins w:id="123" w:author="Catalina Mladin rev" w:date="2023-11-15T09:29:00Z">
        <w:r>
          <w:t xml:space="preserve">med to </w:t>
        </w:r>
      </w:ins>
      <w:ins w:id="124" w:author="Catalina Mladin rev" w:date="2023-11-15T09:30:00Z">
        <w:r>
          <w:t xml:space="preserve">also </w:t>
        </w:r>
      </w:ins>
      <w:ins w:id="125" w:author="Catalina Mladin rev" w:date="2023-11-15T09:29:00Z">
        <w:r>
          <w:t>enable other AI/ML service consumers to also access this functionality indirectly, via the</w:t>
        </w:r>
      </w:ins>
      <w:ins w:id="126" w:author="Catalina Mladin rev" w:date="2023-11-15T09:30:00Z">
        <w:r>
          <w:t xml:space="preserve">se enablers with direct </w:t>
        </w:r>
        <w:r w:rsidR="00942F2C">
          <w:t>access.</w:t>
        </w:r>
      </w:ins>
      <w:ins w:id="127" w:author="Catalina Mladin rev" w:date="2023-11-15T09:29:00Z">
        <w:r>
          <w:t xml:space="preserve"> </w:t>
        </w:r>
      </w:ins>
    </w:p>
    <w:p w14:paraId="747BD3D3" w14:textId="77777777" w:rsidR="001358B4" w:rsidRPr="00CB69AE" w:rsidRDefault="001358B4" w:rsidP="001358B4">
      <w:pPr>
        <w:rPr>
          <w:lang w:val="en-US"/>
        </w:rPr>
      </w:pPr>
    </w:p>
    <w:p w14:paraId="0F93180F" w14:textId="4785D79E"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8"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128"/>
    <w:p w14:paraId="5A3D5C66" w14:textId="77777777" w:rsidR="000E42C3" w:rsidRDefault="000E42C3" w:rsidP="00CD2478">
      <w:pPr>
        <w:rPr>
          <w:noProof/>
          <w:lang w:val="en-US"/>
        </w:rPr>
      </w:pPr>
    </w:p>
    <w:p w14:paraId="239BD5FD" w14:textId="77777777" w:rsidR="00CD4C35" w:rsidRPr="008A5E86" w:rsidRDefault="00CD4C35" w:rsidP="00CD2478">
      <w:pPr>
        <w:rPr>
          <w:noProof/>
          <w:lang w:val="en-US"/>
        </w:rPr>
      </w:pPr>
    </w:p>
    <w:sectPr w:rsidR="00CD4C35" w:rsidRPr="008A5E86">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CD48E" w14:textId="77777777" w:rsidR="00F10403" w:rsidRDefault="00F10403">
      <w:r>
        <w:separator/>
      </w:r>
    </w:p>
  </w:endnote>
  <w:endnote w:type="continuationSeparator" w:id="0">
    <w:p w14:paraId="7E51A07D" w14:textId="77777777" w:rsidR="00F10403" w:rsidRDefault="00F10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D18F0" w14:textId="77777777" w:rsidR="00F10403" w:rsidRDefault="00F10403">
      <w:r>
        <w:separator/>
      </w:r>
    </w:p>
  </w:footnote>
  <w:footnote w:type="continuationSeparator" w:id="0">
    <w:p w14:paraId="56801531" w14:textId="77777777" w:rsidR="00F10403" w:rsidRDefault="00F10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7465C"/>
    <w:multiLevelType w:val="hybridMultilevel"/>
    <w:tmpl w:val="163A0936"/>
    <w:lvl w:ilvl="0" w:tplc="B5180880">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CB77448"/>
    <w:multiLevelType w:val="hybridMultilevel"/>
    <w:tmpl w:val="A3BA91F8"/>
    <w:lvl w:ilvl="0" w:tplc="DB1670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525B20"/>
    <w:multiLevelType w:val="hybridMultilevel"/>
    <w:tmpl w:val="598CC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35584E"/>
    <w:multiLevelType w:val="hybridMultilevel"/>
    <w:tmpl w:val="BB145ED2"/>
    <w:lvl w:ilvl="0" w:tplc="F600059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0188497">
    <w:abstractNumId w:val="2"/>
  </w:num>
  <w:num w:numId="2" w16cid:durableId="648748446">
    <w:abstractNumId w:val="1"/>
  </w:num>
  <w:num w:numId="3" w16cid:durableId="1908565778">
    <w:abstractNumId w:val="0"/>
  </w:num>
  <w:num w:numId="4" w16cid:durableId="14751054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15:presenceInfo w15:providerId="None" w15:userId="Convida"/>
  </w15:person>
  <w15:person w15:author="Catalina Mladin rev">
    <w15:presenceInfo w15:providerId="None" w15:userId="Catalina Mladi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53B9"/>
    <w:rsid w:val="00017303"/>
    <w:rsid w:val="00022E4A"/>
    <w:rsid w:val="00027ED8"/>
    <w:rsid w:val="00042EA3"/>
    <w:rsid w:val="0005164B"/>
    <w:rsid w:val="00053F28"/>
    <w:rsid w:val="00062A46"/>
    <w:rsid w:val="00072D44"/>
    <w:rsid w:val="00073F97"/>
    <w:rsid w:val="0008705F"/>
    <w:rsid w:val="00091508"/>
    <w:rsid w:val="000928D3"/>
    <w:rsid w:val="0009780F"/>
    <w:rsid w:val="00097DDB"/>
    <w:rsid w:val="000A1C77"/>
    <w:rsid w:val="000A5BBF"/>
    <w:rsid w:val="000A626A"/>
    <w:rsid w:val="000B0158"/>
    <w:rsid w:val="000B3BD3"/>
    <w:rsid w:val="000B6310"/>
    <w:rsid w:val="000C610C"/>
    <w:rsid w:val="000C6598"/>
    <w:rsid w:val="000D4EB7"/>
    <w:rsid w:val="000E42C3"/>
    <w:rsid w:val="000E6166"/>
    <w:rsid w:val="000F3747"/>
    <w:rsid w:val="000F63C8"/>
    <w:rsid w:val="000F73CB"/>
    <w:rsid w:val="000F76CD"/>
    <w:rsid w:val="00107AAB"/>
    <w:rsid w:val="001143BB"/>
    <w:rsid w:val="00123B67"/>
    <w:rsid w:val="0012798E"/>
    <w:rsid w:val="0013303D"/>
    <w:rsid w:val="0013504C"/>
    <w:rsid w:val="001358B4"/>
    <w:rsid w:val="00135915"/>
    <w:rsid w:val="001526CE"/>
    <w:rsid w:val="001553AD"/>
    <w:rsid w:val="0015571C"/>
    <w:rsid w:val="00155DE4"/>
    <w:rsid w:val="00156707"/>
    <w:rsid w:val="0017377A"/>
    <w:rsid w:val="001756C3"/>
    <w:rsid w:val="00184CAB"/>
    <w:rsid w:val="00196CEF"/>
    <w:rsid w:val="001A1C18"/>
    <w:rsid w:val="001A3438"/>
    <w:rsid w:val="001A5313"/>
    <w:rsid w:val="001E41F3"/>
    <w:rsid w:val="001E5A1C"/>
    <w:rsid w:val="0020225A"/>
    <w:rsid w:val="002037A2"/>
    <w:rsid w:val="002055DD"/>
    <w:rsid w:val="002100CD"/>
    <w:rsid w:val="00210E61"/>
    <w:rsid w:val="00211790"/>
    <w:rsid w:val="00212F26"/>
    <w:rsid w:val="00212FF7"/>
    <w:rsid w:val="0022670C"/>
    <w:rsid w:val="002274E3"/>
    <w:rsid w:val="00232D54"/>
    <w:rsid w:val="00247760"/>
    <w:rsid w:val="00247FAF"/>
    <w:rsid w:val="00250D76"/>
    <w:rsid w:val="00262BAD"/>
    <w:rsid w:val="00274C5E"/>
    <w:rsid w:val="00275D12"/>
    <w:rsid w:val="00284288"/>
    <w:rsid w:val="00297DD6"/>
    <w:rsid w:val="00297FD0"/>
    <w:rsid w:val="002A412E"/>
    <w:rsid w:val="002B1F0E"/>
    <w:rsid w:val="002B38EA"/>
    <w:rsid w:val="002C036B"/>
    <w:rsid w:val="002C7EBF"/>
    <w:rsid w:val="002D16C0"/>
    <w:rsid w:val="003013F6"/>
    <w:rsid w:val="003019B2"/>
    <w:rsid w:val="00303C7F"/>
    <w:rsid w:val="00307245"/>
    <w:rsid w:val="003131B7"/>
    <w:rsid w:val="00313C71"/>
    <w:rsid w:val="003174B5"/>
    <w:rsid w:val="0032765F"/>
    <w:rsid w:val="00332BBF"/>
    <w:rsid w:val="00337228"/>
    <w:rsid w:val="00347CAD"/>
    <w:rsid w:val="00350D81"/>
    <w:rsid w:val="00365772"/>
    <w:rsid w:val="00365871"/>
    <w:rsid w:val="00370766"/>
    <w:rsid w:val="0037583F"/>
    <w:rsid w:val="00381DFD"/>
    <w:rsid w:val="00396326"/>
    <w:rsid w:val="003C08DA"/>
    <w:rsid w:val="003D27BE"/>
    <w:rsid w:val="003D67FA"/>
    <w:rsid w:val="003E29EF"/>
    <w:rsid w:val="003E3C64"/>
    <w:rsid w:val="003E40E5"/>
    <w:rsid w:val="003F00E8"/>
    <w:rsid w:val="003F102A"/>
    <w:rsid w:val="003F2DEF"/>
    <w:rsid w:val="003F694B"/>
    <w:rsid w:val="00400063"/>
    <w:rsid w:val="00403AC2"/>
    <w:rsid w:val="004120CD"/>
    <w:rsid w:val="00424B44"/>
    <w:rsid w:val="00425A80"/>
    <w:rsid w:val="004340FA"/>
    <w:rsid w:val="00436BAB"/>
    <w:rsid w:val="00445737"/>
    <w:rsid w:val="00447620"/>
    <w:rsid w:val="004543B0"/>
    <w:rsid w:val="0046589F"/>
    <w:rsid w:val="004668DF"/>
    <w:rsid w:val="004818B1"/>
    <w:rsid w:val="00486FED"/>
    <w:rsid w:val="0049014B"/>
    <w:rsid w:val="00490985"/>
    <w:rsid w:val="00491579"/>
    <w:rsid w:val="0049211E"/>
    <w:rsid w:val="00496703"/>
    <w:rsid w:val="0049670D"/>
    <w:rsid w:val="004A1BB0"/>
    <w:rsid w:val="004A6CE2"/>
    <w:rsid w:val="004D5F95"/>
    <w:rsid w:val="004D69EA"/>
    <w:rsid w:val="004D7658"/>
    <w:rsid w:val="004E302C"/>
    <w:rsid w:val="004F569F"/>
    <w:rsid w:val="0050780D"/>
    <w:rsid w:val="0051190D"/>
    <w:rsid w:val="00520BBF"/>
    <w:rsid w:val="00521039"/>
    <w:rsid w:val="00521FBF"/>
    <w:rsid w:val="00525DE5"/>
    <w:rsid w:val="0052615C"/>
    <w:rsid w:val="0053465C"/>
    <w:rsid w:val="0056145F"/>
    <w:rsid w:val="005660BD"/>
    <w:rsid w:val="00567FC9"/>
    <w:rsid w:val="00570126"/>
    <w:rsid w:val="00584161"/>
    <w:rsid w:val="00585996"/>
    <w:rsid w:val="0058703A"/>
    <w:rsid w:val="00596946"/>
    <w:rsid w:val="005A3F92"/>
    <w:rsid w:val="005A405C"/>
    <w:rsid w:val="005B5D33"/>
    <w:rsid w:val="005C1635"/>
    <w:rsid w:val="005D5305"/>
    <w:rsid w:val="005E12A2"/>
    <w:rsid w:val="005E2C44"/>
    <w:rsid w:val="005E4909"/>
    <w:rsid w:val="0060016C"/>
    <w:rsid w:val="00600862"/>
    <w:rsid w:val="00600DC4"/>
    <w:rsid w:val="0060135C"/>
    <w:rsid w:val="00603517"/>
    <w:rsid w:val="00607CA1"/>
    <w:rsid w:val="00610C43"/>
    <w:rsid w:val="00611B0F"/>
    <w:rsid w:val="00626F04"/>
    <w:rsid w:val="00633144"/>
    <w:rsid w:val="006413AA"/>
    <w:rsid w:val="00642835"/>
    <w:rsid w:val="0065003E"/>
    <w:rsid w:val="00665EA1"/>
    <w:rsid w:val="00681DA1"/>
    <w:rsid w:val="0068594E"/>
    <w:rsid w:val="00690ED5"/>
    <w:rsid w:val="00696108"/>
    <w:rsid w:val="006A0945"/>
    <w:rsid w:val="006A0FAB"/>
    <w:rsid w:val="006A3950"/>
    <w:rsid w:val="006A6271"/>
    <w:rsid w:val="006A790C"/>
    <w:rsid w:val="006C170D"/>
    <w:rsid w:val="006C375B"/>
    <w:rsid w:val="006D2B53"/>
    <w:rsid w:val="006D4207"/>
    <w:rsid w:val="006D5FF3"/>
    <w:rsid w:val="006E0B96"/>
    <w:rsid w:val="006E21FB"/>
    <w:rsid w:val="007010B6"/>
    <w:rsid w:val="00702E43"/>
    <w:rsid w:val="007119DB"/>
    <w:rsid w:val="00712A2B"/>
    <w:rsid w:val="00712B18"/>
    <w:rsid w:val="00713735"/>
    <w:rsid w:val="00713847"/>
    <w:rsid w:val="00720E76"/>
    <w:rsid w:val="00722FA4"/>
    <w:rsid w:val="007313C5"/>
    <w:rsid w:val="00732381"/>
    <w:rsid w:val="0073266A"/>
    <w:rsid w:val="0073780F"/>
    <w:rsid w:val="00745C49"/>
    <w:rsid w:val="007479F4"/>
    <w:rsid w:val="00752E6D"/>
    <w:rsid w:val="00770A9F"/>
    <w:rsid w:val="007825D3"/>
    <w:rsid w:val="007A4A08"/>
    <w:rsid w:val="007A4C80"/>
    <w:rsid w:val="007B0683"/>
    <w:rsid w:val="007B1477"/>
    <w:rsid w:val="007B2F16"/>
    <w:rsid w:val="007B4183"/>
    <w:rsid w:val="007B512A"/>
    <w:rsid w:val="007C2097"/>
    <w:rsid w:val="007D1CD1"/>
    <w:rsid w:val="007D3E5C"/>
    <w:rsid w:val="007D3F57"/>
    <w:rsid w:val="007E0DCE"/>
    <w:rsid w:val="007E16D9"/>
    <w:rsid w:val="007E6621"/>
    <w:rsid w:val="00800104"/>
    <w:rsid w:val="0080691C"/>
    <w:rsid w:val="00812141"/>
    <w:rsid w:val="0081270F"/>
    <w:rsid w:val="008134EF"/>
    <w:rsid w:val="008155D4"/>
    <w:rsid w:val="0081672F"/>
    <w:rsid w:val="00817868"/>
    <w:rsid w:val="0083554F"/>
    <w:rsid w:val="00837283"/>
    <w:rsid w:val="00843C3D"/>
    <w:rsid w:val="00847D51"/>
    <w:rsid w:val="0085467E"/>
    <w:rsid w:val="00856B98"/>
    <w:rsid w:val="008640EC"/>
    <w:rsid w:val="00870EE7"/>
    <w:rsid w:val="00872973"/>
    <w:rsid w:val="00873B74"/>
    <w:rsid w:val="00876FDE"/>
    <w:rsid w:val="00881AEE"/>
    <w:rsid w:val="00891FE8"/>
    <w:rsid w:val="00893A33"/>
    <w:rsid w:val="00894E6E"/>
    <w:rsid w:val="008A0451"/>
    <w:rsid w:val="008A5E86"/>
    <w:rsid w:val="008B1118"/>
    <w:rsid w:val="008B30B7"/>
    <w:rsid w:val="008B3DB0"/>
    <w:rsid w:val="008B6B24"/>
    <w:rsid w:val="008E448A"/>
    <w:rsid w:val="008F33A2"/>
    <w:rsid w:val="008F647C"/>
    <w:rsid w:val="008F686C"/>
    <w:rsid w:val="009012A3"/>
    <w:rsid w:val="009044C9"/>
    <w:rsid w:val="0090519E"/>
    <w:rsid w:val="00915C34"/>
    <w:rsid w:val="00930AA7"/>
    <w:rsid w:val="009314A4"/>
    <w:rsid w:val="009359C8"/>
    <w:rsid w:val="009359CA"/>
    <w:rsid w:val="00942F2C"/>
    <w:rsid w:val="00945E82"/>
    <w:rsid w:val="00946F9E"/>
    <w:rsid w:val="00952BEE"/>
    <w:rsid w:val="009564EE"/>
    <w:rsid w:val="00957701"/>
    <w:rsid w:val="00957D6A"/>
    <w:rsid w:val="00964D1A"/>
    <w:rsid w:val="009947C8"/>
    <w:rsid w:val="009A1225"/>
    <w:rsid w:val="009A3CCE"/>
    <w:rsid w:val="009B560B"/>
    <w:rsid w:val="009B57D4"/>
    <w:rsid w:val="009C298C"/>
    <w:rsid w:val="009C61B9"/>
    <w:rsid w:val="009D075F"/>
    <w:rsid w:val="009D2DFE"/>
    <w:rsid w:val="009E3297"/>
    <w:rsid w:val="009F7FF6"/>
    <w:rsid w:val="00A0187B"/>
    <w:rsid w:val="00A200DC"/>
    <w:rsid w:val="00A2727A"/>
    <w:rsid w:val="00A3669C"/>
    <w:rsid w:val="00A36DFE"/>
    <w:rsid w:val="00A41615"/>
    <w:rsid w:val="00A43C82"/>
    <w:rsid w:val="00A47E70"/>
    <w:rsid w:val="00A50EC2"/>
    <w:rsid w:val="00A521A7"/>
    <w:rsid w:val="00A526CC"/>
    <w:rsid w:val="00A6445C"/>
    <w:rsid w:val="00A652EA"/>
    <w:rsid w:val="00A72326"/>
    <w:rsid w:val="00A724DA"/>
    <w:rsid w:val="00A823B2"/>
    <w:rsid w:val="00A8322D"/>
    <w:rsid w:val="00A862B9"/>
    <w:rsid w:val="00AB0C79"/>
    <w:rsid w:val="00AB178B"/>
    <w:rsid w:val="00AB5F55"/>
    <w:rsid w:val="00AB6534"/>
    <w:rsid w:val="00AB6BBD"/>
    <w:rsid w:val="00AB7E88"/>
    <w:rsid w:val="00AC7512"/>
    <w:rsid w:val="00AD2965"/>
    <w:rsid w:val="00AD384E"/>
    <w:rsid w:val="00AD7C25"/>
    <w:rsid w:val="00B0266B"/>
    <w:rsid w:val="00B05B9E"/>
    <w:rsid w:val="00B10FAB"/>
    <w:rsid w:val="00B15EB6"/>
    <w:rsid w:val="00B2248C"/>
    <w:rsid w:val="00B240B2"/>
    <w:rsid w:val="00B258BB"/>
    <w:rsid w:val="00B44A64"/>
    <w:rsid w:val="00B46356"/>
    <w:rsid w:val="00B660D7"/>
    <w:rsid w:val="00B66940"/>
    <w:rsid w:val="00B66D06"/>
    <w:rsid w:val="00B7328F"/>
    <w:rsid w:val="00B74C22"/>
    <w:rsid w:val="00B754CE"/>
    <w:rsid w:val="00B8024E"/>
    <w:rsid w:val="00B80485"/>
    <w:rsid w:val="00B94D98"/>
    <w:rsid w:val="00B95BA0"/>
    <w:rsid w:val="00B95BC8"/>
    <w:rsid w:val="00BA016E"/>
    <w:rsid w:val="00BA3423"/>
    <w:rsid w:val="00BA3A07"/>
    <w:rsid w:val="00BA563A"/>
    <w:rsid w:val="00BB5DFC"/>
    <w:rsid w:val="00BC1FEB"/>
    <w:rsid w:val="00BC7784"/>
    <w:rsid w:val="00BC7EB8"/>
    <w:rsid w:val="00BD279D"/>
    <w:rsid w:val="00BE076B"/>
    <w:rsid w:val="00BF0634"/>
    <w:rsid w:val="00C05723"/>
    <w:rsid w:val="00C07199"/>
    <w:rsid w:val="00C1041E"/>
    <w:rsid w:val="00C123D3"/>
    <w:rsid w:val="00C1723F"/>
    <w:rsid w:val="00C217B8"/>
    <w:rsid w:val="00C21836"/>
    <w:rsid w:val="00C35B9B"/>
    <w:rsid w:val="00C44C57"/>
    <w:rsid w:val="00C524DD"/>
    <w:rsid w:val="00C53600"/>
    <w:rsid w:val="00C54F42"/>
    <w:rsid w:val="00C5582A"/>
    <w:rsid w:val="00C93675"/>
    <w:rsid w:val="00C9445B"/>
    <w:rsid w:val="00C953E5"/>
    <w:rsid w:val="00C95985"/>
    <w:rsid w:val="00C96EAE"/>
    <w:rsid w:val="00CA36CD"/>
    <w:rsid w:val="00CA3886"/>
    <w:rsid w:val="00CA4650"/>
    <w:rsid w:val="00CB0194"/>
    <w:rsid w:val="00CB1493"/>
    <w:rsid w:val="00CB204C"/>
    <w:rsid w:val="00CB69AE"/>
    <w:rsid w:val="00CC0AD9"/>
    <w:rsid w:val="00CC22D4"/>
    <w:rsid w:val="00CC5026"/>
    <w:rsid w:val="00CC65BA"/>
    <w:rsid w:val="00CD2478"/>
    <w:rsid w:val="00CD3417"/>
    <w:rsid w:val="00CD4C35"/>
    <w:rsid w:val="00CE21CA"/>
    <w:rsid w:val="00D00D8A"/>
    <w:rsid w:val="00D0472E"/>
    <w:rsid w:val="00D075A9"/>
    <w:rsid w:val="00D108C2"/>
    <w:rsid w:val="00D218E3"/>
    <w:rsid w:val="00D2328E"/>
    <w:rsid w:val="00D23A71"/>
    <w:rsid w:val="00D35805"/>
    <w:rsid w:val="00D407B1"/>
    <w:rsid w:val="00D54E8C"/>
    <w:rsid w:val="00D65026"/>
    <w:rsid w:val="00D658A3"/>
    <w:rsid w:val="00D70D86"/>
    <w:rsid w:val="00D7170A"/>
    <w:rsid w:val="00D71CB9"/>
    <w:rsid w:val="00D83BF8"/>
    <w:rsid w:val="00DA2793"/>
    <w:rsid w:val="00DA4A78"/>
    <w:rsid w:val="00DA75EC"/>
    <w:rsid w:val="00DB63E0"/>
    <w:rsid w:val="00DC492A"/>
    <w:rsid w:val="00DD058B"/>
    <w:rsid w:val="00DD0D43"/>
    <w:rsid w:val="00DD30F3"/>
    <w:rsid w:val="00DE0C80"/>
    <w:rsid w:val="00DE7576"/>
    <w:rsid w:val="00DF6AA5"/>
    <w:rsid w:val="00E00442"/>
    <w:rsid w:val="00E12E9E"/>
    <w:rsid w:val="00E20CD5"/>
    <w:rsid w:val="00E22736"/>
    <w:rsid w:val="00E2764E"/>
    <w:rsid w:val="00E30AF7"/>
    <w:rsid w:val="00E32FD7"/>
    <w:rsid w:val="00E412FD"/>
    <w:rsid w:val="00E42C12"/>
    <w:rsid w:val="00E469D3"/>
    <w:rsid w:val="00E50C3F"/>
    <w:rsid w:val="00E5646D"/>
    <w:rsid w:val="00E57A33"/>
    <w:rsid w:val="00E61666"/>
    <w:rsid w:val="00E640BC"/>
    <w:rsid w:val="00E71595"/>
    <w:rsid w:val="00E74E32"/>
    <w:rsid w:val="00E751CE"/>
    <w:rsid w:val="00E81BF9"/>
    <w:rsid w:val="00E84466"/>
    <w:rsid w:val="00E855CA"/>
    <w:rsid w:val="00E90BF1"/>
    <w:rsid w:val="00E94B43"/>
    <w:rsid w:val="00E95B80"/>
    <w:rsid w:val="00E95E72"/>
    <w:rsid w:val="00EB4FA3"/>
    <w:rsid w:val="00EB7582"/>
    <w:rsid w:val="00EB77F5"/>
    <w:rsid w:val="00EC5577"/>
    <w:rsid w:val="00ED0C86"/>
    <w:rsid w:val="00ED4616"/>
    <w:rsid w:val="00ED5B7D"/>
    <w:rsid w:val="00EE1235"/>
    <w:rsid w:val="00EE7D7C"/>
    <w:rsid w:val="00EF152A"/>
    <w:rsid w:val="00EF2CB8"/>
    <w:rsid w:val="00F04837"/>
    <w:rsid w:val="00F06166"/>
    <w:rsid w:val="00F10403"/>
    <w:rsid w:val="00F10DFC"/>
    <w:rsid w:val="00F1644E"/>
    <w:rsid w:val="00F171D1"/>
    <w:rsid w:val="00F20362"/>
    <w:rsid w:val="00F21274"/>
    <w:rsid w:val="00F25D98"/>
    <w:rsid w:val="00F27894"/>
    <w:rsid w:val="00F300FB"/>
    <w:rsid w:val="00F5389E"/>
    <w:rsid w:val="00F545AC"/>
    <w:rsid w:val="00F65CCD"/>
    <w:rsid w:val="00F74ADF"/>
    <w:rsid w:val="00F81736"/>
    <w:rsid w:val="00F9205A"/>
    <w:rsid w:val="00F92762"/>
    <w:rsid w:val="00F946A3"/>
    <w:rsid w:val="00F95B00"/>
    <w:rsid w:val="00F95E21"/>
    <w:rsid w:val="00FA337A"/>
    <w:rsid w:val="00FA4836"/>
    <w:rsid w:val="00FA6BBE"/>
    <w:rsid w:val="00FB6386"/>
    <w:rsid w:val="00FC77DE"/>
    <w:rsid w:val="00FE0706"/>
    <w:rsid w:val="00FE349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character" w:customStyle="1" w:styleId="THChar">
    <w:name w:val="TH Char"/>
    <w:link w:val="TH"/>
    <w:qFormat/>
    <w:rsid w:val="00155DE4"/>
    <w:rPr>
      <w:rFonts w:ascii="Arial" w:hAnsi="Arial"/>
      <w:b/>
      <w:lang w:val="en-GB" w:eastAsia="en-US"/>
    </w:rPr>
  </w:style>
  <w:style w:type="character" w:customStyle="1" w:styleId="Heading3Char">
    <w:name w:val="Heading 3 Char"/>
    <w:basedOn w:val="DefaultParagraphFont"/>
    <w:link w:val="Heading3"/>
    <w:rsid w:val="00155DE4"/>
    <w:rPr>
      <w:rFonts w:ascii="Arial" w:hAnsi="Arial"/>
      <w:sz w:val="28"/>
      <w:lang w:val="en-GB" w:eastAsia="en-US"/>
    </w:rPr>
  </w:style>
  <w:style w:type="character" w:customStyle="1" w:styleId="Heading4Char">
    <w:name w:val="Heading 4 Char"/>
    <w:basedOn w:val="DefaultParagraphFont"/>
    <w:link w:val="Heading4"/>
    <w:rsid w:val="00155DE4"/>
    <w:rPr>
      <w:rFonts w:ascii="Arial" w:hAnsi="Arial"/>
      <w:sz w:val="24"/>
      <w:lang w:val="en-GB" w:eastAsia="en-US"/>
    </w:rPr>
  </w:style>
  <w:style w:type="character" w:customStyle="1" w:styleId="TFChar">
    <w:name w:val="TF Char"/>
    <w:link w:val="TF"/>
    <w:qFormat/>
    <w:rsid w:val="00155DE4"/>
    <w:rPr>
      <w:rFonts w:ascii="Arial" w:hAnsi="Arial"/>
      <w:b/>
      <w:lang w:val="en-GB" w:eastAsia="en-US"/>
    </w:rPr>
  </w:style>
  <w:style w:type="character" w:customStyle="1" w:styleId="EditorsNoteChar">
    <w:name w:val="Editor's Note Char"/>
    <w:aliases w:val="EN Char,Editor's Note Char1"/>
    <w:link w:val="EditorsNote"/>
    <w:locked/>
    <w:rsid w:val="00155DE4"/>
    <w:rPr>
      <w:rFonts w:ascii="Times New Roman" w:hAnsi="Times New Roman"/>
      <w:color w:val="FF0000"/>
      <w:lang w:val="en-GB" w:eastAsia="en-US"/>
    </w:rPr>
  </w:style>
  <w:style w:type="paragraph" w:styleId="Caption">
    <w:name w:val="caption"/>
    <w:basedOn w:val="Normal"/>
    <w:next w:val="Normal"/>
    <w:unhideWhenUsed/>
    <w:qFormat/>
    <w:rsid w:val="00042EA3"/>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447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u.lu@convidawireless.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ladin.catalina@convidawireless.co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6654238C-9CAA-4DB7-B4D1-162C8FE8CD87}">
  <ds:schemaRefs>
    <ds:schemaRef ds:uri="http://schemas.openxmlformats.org/officeDocument/2006/bibliography"/>
  </ds:schemaRefs>
</ds:datastoreItem>
</file>

<file path=customXml/itemProps2.xml><?xml version="1.0" encoding="utf-8"?>
<ds:datastoreItem xmlns:ds="http://schemas.openxmlformats.org/officeDocument/2006/customXml" ds:itemID="{A06CF53F-A787-4B3F-AECE-01410B70296E}">
  <ds:schemaRefs>
    <ds:schemaRef ds:uri="http://schemas.microsoft.com/sharepoint/v3/contenttype/forms"/>
  </ds:schemaRefs>
</ds:datastoreItem>
</file>

<file path=customXml/itemProps3.xml><?xml version="1.0" encoding="utf-8"?>
<ds:datastoreItem xmlns:ds="http://schemas.openxmlformats.org/officeDocument/2006/customXml" ds:itemID="{55325011-B2D2-499E-BDEA-0B8696B3F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7319A3-FC74-4FB3-8A96-9A40645EAF48}">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3</Pages>
  <Words>801</Words>
  <Characters>4567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 rev</cp:lastModifiedBy>
  <cp:revision>152</cp:revision>
  <cp:lastPrinted>1900-01-01T06:00:00Z</cp:lastPrinted>
  <dcterms:created xsi:type="dcterms:W3CDTF">2023-10-02T07:24:00Z</dcterms:created>
  <dcterms:modified xsi:type="dcterms:W3CDTF">2023-11-17T17:13:00Z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Order">
    <vt:r8>5508500</vt:r8>
  </property>
  <property fmtid="{D5CDD505-2E9C-101B-9397-08002B2CF9AE}" pid="5" name="xd_ProgID">
    <vt:lpwstr/>
  </property>
  <property fmtid="{D5CDD505-2E9C-101B-9397-08002B2CF9AE}" pid="6" name="TemplateUrl">
    <vt:lpwstr/>
  </property>
  <property fmtid="{D5CDD505-2E9C-101B-9397-08002B2CF9AE}" pid="7" name="_ExtendedDescription">
    <vt:lpwstr/>
  </property>
  <property fmtid="{D5CDD505-2E9C-101B-9397-08002B2CF9AE}" pid="8" name="_CopySource">
    <vt:lpwstr>https://interdigital.sharepoint.com/sites/RI/CPP/Convida/stds3GPP/SA6/Meetings/SA6-58-(Nov-2023)/Convida-tdocs/AIMLApp/S6-23xxxx-FS_AIMLAPP-solution_on_AIML_enhanced_ADAES.docx</vt:lpwstr>
  </property>
  <property fmtid="{D5CDD505-2E9C-101B-9397-08002B2CF9AE}" pid="9" name="URL">
    <vt:lpwstr/>
  </property>
</Properties>
</file>